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70598B4"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41348E" w:rsidRPr="0041348E">
        <w:rPr>
          <w:rFonts w:cs="Arial"/>
          <w:b/>
          <w:sz w:val="24"/>
          <w:szCs w:val="24"/>
        </w:rPr>
        <w:t>R4-2507601</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41348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41348E"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68B211F" w:rsidR="00F86651" w:rsidRDefault="001C653E" w:rsidP="00F86651">
            <w:pPr>
              <w:pStyle w:val="CRCoverPage"/>
              <w:spacing w:after="0"/>
              <w:ind w:left="100"/>
              <w:rPr>
                <w:noProof/>
              </w:rPr>
            </w:pPr>
            <w:r w:rsidRPr="001C653E">
              <w:rPr>
                <w:noProof/>
              </w:rPr>
              <w:t>draft CR 38.101-1 adding BCS 4 and 5 to 2 bands NR CA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919668" w:rsidR="003532C2" w:rsidRDefault="0041348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C80E0B">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85C2F04"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45733959" w14:textId="77777777" w:rsidR="00C80E0B" w:rsidRDefault="00C80E0B" w:rsidP="00936B4C">
            <w:pPr>
              <w:pStyle w:val="CRCoverPage"/>
              <w:spacing w:after="0"/>
              <w:ind w:left="100"/>
              <w:rPr>
                <w:noProof/>
              </w:rPr>
            </w:pPr>
            <w:r w:rsidRPr="00C80E0B">
              <w:rPr>
                <w:noProof/>
              </w:rPr>
              <w:t>CA_n5-n41</w:t>
            </w:r>
          </w:p>
          <w:p w14:paraId="4D7ED2B2" w14:textId="7DC3391E" w:rsidR="00C80E0B" w:rsidRDefault="00C80E0B" w:rsidP="00936B4C">
            <w:pPr>
              <w:pStyle w:val="CRCoverPage"/>
              <w:spacing w:after="0"/>
              <w:ind w:left="100"/>
              <w:rPr>
                <w:noProof/>
              </w:rPr>
            </w:pPr>
            <w:r w:rsidRPr="00C80E0B">
              <w:rPr>
                <w:noProof/>
              </w:rPr>
              <w:t>CA_n7-n12</w:t>
            </w:r>
          </w:p>
          <w:p w14:paraId="2561F2CC" w14:textId="1DF7FBAD" w:rsidR="00C80E0B" w:rsidRDefault="00C80E0B" w:rsidP="00936B4C">
            <w:pPr>
              <w:pStyle w:val="CRCoverPage"/>
              <w:spacing w:after="0"/>
              <w:ind w:left="100"/>
              <w:rPr>
                <w:noProof/>
              </w:rPr>
            </w:pPr>
            <w:r w:rsidRPr="00C80E0B">
              <w:rPr>
                <w:noProof/>
              </w:rPr>
              <w:t>CA_n12-n25</w:t>
            </w:r>
          </w:p>
          <w:p w14:paraId="2BE6D461" w14:textId="12B7847A" w:rsidR="00C80E0B" w:rsidRDefault="00C80E0B" w:rsidP="00936B4C">
            <w:pPr>
              <w:pStyle w:val="CRCoverPage"/>
              <w:spacing w:after="0"/>
              <w:ind w:left="100"/>
              <w:rPr>
                <w:noProof/>
              </w:rPr>
            </w:pPr>
            <w:r w:rsidRPr="00C80E0B">
              <w:rPr>
                <w:noProof/>
              </w:rPr>
              <w:t>CA_n12-n41</w:t>
            </w:r>
          </w:p>
          <w:p w14:paraId="7C08C034" w14:textId="273B6037" w:rsidR="00936B4C" w:rsidRDefault="00C80E0B" w:rsidP="00936B4C">
            <w:pPr>
              <w:pStyle w:val="CRCoverPage"/>
              <w:spacing w:after="0"/>
              <w:ind w:left="100"/>
              <w:rPr>
                <w:noProof/>
              </w:rPr>
            </w:pPr>
            <w:r w:rsidRPr="00C80E0B">
              <w:rPr>
                <w:noProof/>
              </w:rPr>
              <w:t>CA_n12-n66</w:t>
            </w:r>
          </w:p>
          <w:p w14:paraId="3145230A" w14:textId="77777777" w:rsidR="00797156" w:rsidRDefault="00797156" w:rsidP="00F911AB">
            <w:pPr>
              <w:pStyle w:val="CRCoverPage"/>
              <w:spacing w:after="0"/>
              <w:ind w:left="100"/>
              <w:rPr>
                <w:noProof/>
              </w:rPr>
            </w:pPr>
          </w:p>
          <w:p w14:paraId="4AAF4C0A" w14:textId="015446DE" w:rsidR="00AE4621" w:rsidRDefault="00AE4621" w:rsidP="00AE4621">
            <w:pPr>
              <w:pStyle w:val="CRCoverPage"/>
              <w:spacing w:after="0"/>
              <w:ind w:left="100"/>
              <w:rPr>
                <w:b/>
                <w:noProof/>
                <w:lang w:eastAsia="zh-CN"/>
              </w:rPr>
            </w:pPr>
            <w:r w:rsidRPr="006136B3">
              <w:rPr>
                <w:b/>
                <w:noProof/>
                <w:lang w:eastAsia="zh-CN"/>
              </w:rPr>
              <w:t>Technical analysis for CA_n</w:t>
            </w:r>
            <w:r>
              <w:rPr>
                <w:b/>
                <w:noProof/>
                <w:lang w:eastAsia="zh-CN"/>
              </w:rPr>
              <w:t>5</w:t>
            </w:r>
            <w:r w:rsidRPr="006136B3">
              <w:rPr>
                <w:b/>
                <w:noProof/>
                <w:lang w:eastAsia="zh-CN"/>
              </w:rPr>
              <w:t>-n</w:t>
            </w:r>
            <w:r>
              <w:rPr>
                <w:b/>
                <w:noProof/>
                <w:lang w:eastAsia="zh-CN"/>
              </w:rPr>
              <w:t xml:space="preserve">41 </w:t>
            </w:r>
            <w:r w:rsidRPr="006136B3">
              <w:rPr>
                <w:b/>
                <w:noProof/>
                <w:lang w:eastAsia="zh-CN"/>
              </w:rPr>
              <w:t>BCS4 and 5</w:t>
            </w:r>
          </w:p>
          <w:p w14:paraId="7BA25CAC" w14:textId="34F4292B" w:rsidR="003B419B" w:rsidRDefault="00F370D2" w:rsidP="003B419B">
            <w:pPr>
              <w:pStyle w:val="CRCoverPage"/>
              <w:spacing w:after="0"/>
              <w:ind w:left="100"/>
              <w:rPr>
                <w:noProof/>
              </w:rPr>
            </w:pPr>
            <w:r w:rsidRPr="0064662E">
              <w:rPr>
                <w:bCs/>
                <w:noProof/>
                <w:lang w:eastAsia="zh-CN"/>
              </w:rPr>
              <w:t xml:space="preserve">For band </w:t>
            </w:r>
            <w:r w:rsidR="0064662E" w:rsidRPr="0064662E">
              <w:rPr>
                <w:bCs/>
                <w:noProof/>
                <w:lang w:eastAsia="zh-CN"/>
              </w:rPr>
              <w:t>n</w:t>
            </w:r>
            <w:r w:rsidRPr="0064662E">
              <w:rPr>
                <w:bCs/>
                <w:noProof/>
                <w:lang w:eastAsia="zh-CN"/>
              </w:rPr>
              <w:t>5</w:t>
            </w:r>
            <w:r w:rsidR="0064662E" w:rsidRPr="0064662E">
              <w:rPr>
                <w:bCs/>
                <w:noProof/>
                <w:lang w:eastAsia="zh-CN"/>
              </w:rPr>
              <w:t xml:space="preserve"> channel BW </w:t>
            </w:r>
            <w:r w:rsidR="008B362C">
              <w:rPr>
                <w:bCs/>
                <w:noProof/>
                <w:lang w:eastAsia="zh-CN"/>
              </w:rPr>
              <w:t>3 and 2</w:t>
            </w:r>
            <w:r w:rsidR="0064662E" w:rsidRPr="0064662E">
              <w:rPr>
                <w:bCs/>
                <w:noProof/>
                <w:lang w:eastAsia="zh-CN"/>
              </w:rPr>
              <w:t xml:space="preserve">5 </w:t>
            </w:r>
            <w:r w:rsidR="008B362C">
              <w:rPr>
                <w:bCs/>
                <w:noProof/>
                <w:lang w:eastAsia="zh-CN"/>
              </w:rPr>
              <w:t>are</w:t>
            </w:r>
            <w:r w:rsidR="0064662E" w:rsidRPr="0064662E">
              <w:rPr>
                <w:bCs/>
                <w:noProof/>
                <w:lang w:eastAsia="zh-CN"/>
              </w:rPr>
              <w:t xml:space="preserve"> added and for band n41 channel BW 35 and 45 are added</w:t>
            </w:r>
            <w:r w:rsidR="0064662E">
              <w:rPr>
                <w:bCs/>
                <w:noProof/>
                <w:lang w:eastAsia="zh-CN"/>
              </w:rPr>
              <w:t xml:space="preserve"> compared to previous BCS</w:t>
            </w:r>
          </w:p>
          <w:p w14:paraId="1EC12738" w14:textId="225D3CFA" w:rsidR="00B07666" w:rsidRDefault="00B65369" w:rsidP="00131C5E">
            <w:pPr>
              <w:pStyle w:val="CRCoverPage"/>
              <w:spacing w:after="0"/>
              <w:ind w:left="100"/>
              <w:rPr>
                <w:noProof/>
                <w:lang w:eastAsia="zh-CN"/>
              </w:rPr>
            </w:pPr>
            <w:r w:rsidRPr="0008468E">
              <w:rPr>
                <w:bCs/>
                <w:noProof/>
                <w:lang w:eastAsia="zh-CN"/>
              </w:rPr>
              <w:t>I</w:t>
            </w:r>
            <w:r>
              <w:rPr>
                <w:noProof/>
                <w:lang w:eastAsia="zh-CN"/>
              </w:rPr>
              <w:t>n current specification, there is no MSD defined for cross band isolation for this band combination</w:t>
            </w:r>
            <w:r w:rsidR="00131C5E">
              <w:rPr>
                <w:noProof/>
                <w:lang w:eastAsia="zh-CN"/>
              </w:rPr>
              <w:t xml:space="preserve">, but there </w:t>
            </w:r>
            <w:r w:rsidR="00B07666">
              <w:rPr>
                <w:noProof/>
                <w:lang w:eastAsia="zh-CN"/>
              </w:rPr>
              <w:t xml:space="preserve">are harmonic </w:t>
            </w:r>
            <w:r w:rsidR="00131C5E">
              <w:rPr>
                <w:noProof/>
                <w:lang w:eastAsia="zh-CN"/>
              </w:rPr>
              <w:t xml:space="preserve">and harmonic mixing </w:t>
            </w:r>
            <w:r w:rsidR="00B07666">
              <w:rPr>
                <w:noProof/>
                <w:lang w:eastAsia="zh-CN"/>
              </w:rPr>
              <w:t>MSD</w:t>
            </w:r>
            <w:r w:rsidR="00131C5E">
              <w:rPr>
                <w:noProof/>
                <w:lang w:eastAsia="zh-CN"/>
              </w:rPr>
              <w:t xml:space="preserve"> defined.</w:t>
            </w:r>
          </w:p>
          <w:p w14:paraId="5784AFC8" w14:textId="77777777" w:rsidR="00FB4C61" w:rsidRDefault="00FB4C61" w:rsidP="00131C5E">
            <w:pPr>
              <w:pStyle w:val="CRCoverPage"/>
              <w:spacing w:after="0"/>
              <w:ind w:left="100"/>
              <w:rPr>
                <w:noProof/>
                <w:lang w:eastAsia="zh-CN"/>
              </w:rPr>
            </w:pPr>
          </w:p>
          <w:p w14:paraId="318DF92D" w14:textId="62490972" w:rsidR="00AE4621" w:rsidRDefault="00AE4621" w:rsidP="00AE4621">
            <w:pPr>
              <w:pStyle w:val="CRCoverPage"/>
              <w:spacing w:after="0"/>
              <w:ind w:left="100"/>
              <w:rPr>
                <w:b/>
                <w:noProof/>
                <w:lang w:eastAsia="zh-CN"/>
              </w:rPr>
            </w:pPr>
            <w:r w:rsidRPr="006136B3">
              <w:rPr>
                <w:b/>
                <w:noProof/>
                <w:lang w:eastAsia="zh-CN"/>
              </w:rPr>
              <w:t>Technical analysis for CA_n</w:t>
            </w:r>
            <w:r>
              <w:rPr>
                <w:b/>
                <w:noProof/>
                <w:lang w:eastAsia="zh-CN"/>
              </w:rPr>
              <w:t>7</w:t>
            </w:r>
            <w:r w:rsidRPr="006136B3">
              <w:rPr>
                <w:b/>
                <w:noProof/>
                <w:lang w:eastAsia="zh-CN"/>
              </w:rPr>
              <w:t>-n</w:t>
            </w:r>
            <w:r>
              <w:rPr>
                <w:b/>
                <w:noProof/>
                <w:lang w:eastAsia="zh-CN"/>
              </w:rPr>
              <w:t xml:space="preserve">12 </w:t>
            </w:r>
            <w:r w:rsidRPr="006136B3">
              <w:rPr>
                <w:b/>
                <w:noProof/>
                <w:lang w:eastAsia="zh-CN"/>
              </w:rPr>
              <w:t>BCS4 and 5</w:t>
            </w:r>
          </w:p>
          <w:p w14:paraId="2753C473" w14:textId="5CDE41D8" w:rsidR="003B419B" w:rsidRDefault="003B419B" w:rsidP="003B419B">
            <w:pPr>
              <w:pStyle w:val="CRCoverPage"/>
              <w:spacing w:after="0"/>
              <w:ind w:left="100"/>
              <w:rPr>
                <w:noProof/>
              </w:rPr>
            </w:pPr>
            <w:r w:rsidRPr="0064662E">
              <w:rPr>
                <w:bCs/>
                <w:noProof/>
                <w:lang w:eastAsia="zh-CN"/>
              </w:rPr>
              <w:t>For band n</w:t>
            </w:r>
            <w:r w:rsidR="00705D55">
              <w:rPr>
                <w:bCs/>
                <w:noProof/>
                <w:lang w:eastAsia="zh-CN"/>
              </w:rPr>
              <w:t>7</w:t>
            </w:r>
            <w:r w:rsidRPr="0064662E">
              <w:rPr>
                <w:bCs/>
                <w:noProof/>
                <w:lang w:eastAsia="zh-CN"/>
              </w:rPr>
              <w:t xml:space="preserve"> channel BW </w:t>
            </w:r>
            <w:r w:rsidR="00705D55">
              <w:rPr>
                <w:bCs/>
                <w:noProof/>
                <w:lang w:eastAsia="zh-CN"/>
              </w:rPr>
              <w:t>3</w:t>
            </w:r>
            <w:r w:rsidRPr="0064662E">
              <w:rPr>
                <w:bCs/>
                <w:noProof/>
                <w:lang w:eastAsia="zh-CN"/>
              </w:rPr>
              <w:t>5 is added and for band n</w:t>
            </w:r>
            <w:r w:rsidR="00FE6E6A">
              <w:rPr>
                <w:bCs/>
                <w:noProof/>
                <w:lang w:eastAsia="zh-CN"/>
              </w:rPr>
              <w:t>12</w:t>
            </w:r>
            <w:r w:rsidRPr="0064662E">
              <w:rPr>
                <w:bCs/>
                <w:noProof/>
                <w:lang w:eastAsia="zh-CN"/>
              </w:rPr>
              <w:t xml:space="preserve"> channel BW 3 </w:t>
            </w:r>
            <w:r w:rsidR="00705D55">
              <w:rPr>
                <w:bCs/>
                <w:noProof/>
                <w:lang w:eastAsia="zh-CN"/>
              </w:rPr>
              <w:t>is</w:t>
            </w:r>
            <w:r w:rsidRPr="0064662E">
              <w:rPr>
                <w:bCs/>
                <w:noProof/>
                <w:lang w:eastAsia="zh-CN"/>
              </w:rPr>
              <w:t xml:space="preserve"> added</w:t>
            </w:r>
            <w:r>
              <w:rPr>
                <w:bCs/>
                <w:noProof/>
                <w:lang w:eastAsia="zh-CN"/>
              </w:rPr>
              <w:t xml:space="preserve"> compared to previous BCS</w:t>
            </w:r>
          </w:p>
          <w:p w14:paraId="15E0660D" w14:textId="77777777" w:rsidR="0046206E" w:rsidRDefault="0046206E" w:rsidP="0046206E">
            <w:pPr>
              <w:pStyle w:val="CRCoverPage"/>
              <w:spacing w:after="0"/>
              <w:ind w:left="100"/>
              <w:rPr>
                <w:noProof/>
                <w:lang w:eastAsia="zh-CN"/>
              </w:rPr>
            </w:pPr>
            <w:r w:rsidRPr="0008468E">
              <w:rPr>
                <w:bCs/>
                <w:noProof/>
                <w:lang w:eastAsia="zh-CN"/>
              </w:rPr>
              <w:t>I</w:t>
            </w:r>
            <w:r>
              <w:rPr>
                <w:noProof/>
                <w:lang w:eastAsia="zh-CN"/>
              </w:rPr>
              <w:t>n current specification, there is no MSD defined for cross band isolation, harmonic or harmonic mixing for this band combination.</w:t>
            </w:r>
          </w:p>
          <w:p w14:paraId="6B8C8D64" w14:textId="77777777" w:rsidR="00FB4C61" w:rsidRDefault="00FB4C61" w:rsidP="0046206E">
            <w:pPr>
              <w:pStyle w:val="CRCoverPage"/>
              <w:spacing w:after="0"/>
              <w:ind w:left="100"/>
              <w:rPr>
                <w:noProof/>
                <w:lang w:eastAsia="zh-CN"/>
              </w:rPr>
            </w:pPr>
          </w:p>
          <w:p w14:paraId="58802E16" w14:textId="4B6D96C9" w:rsidR="00AE4621" w:rsidRDefault="00AE4621" w:rsidP="00AE4621">
            <w:pPr>
              <w:pStyle w:val="CRCoverPage"/>
              <w:spacing w:after="0"/>
              <w:ind w:left="100"/>
              <w:rPr>
                <w:b/>
                <w:noProof/>
                <w:lang w:eastAsia="zh-CN"/>
              </w:rPr>
            </w:pPr>
            <w:r w:rsidRPr="006136B3">
              <w:rPr>
                <w:b/>
                <w:noProof/>
                <w:lang w:eastAsia="zh-CN"/>
              </w:rPr>
              <w:t>Technical analysis for CA_n</w:t>
            </w:r>
            <w:r>
              <w:rPr>
                <w:b/>
                <w:noProof/>
                <w:lang w:eastAsia="zh-CN"/>
              </w:rPr>
              <w:t>12</w:t>
            </w:r>
            <w:r w:rsidRPr="006136B3">
              <w:rPr>
                <w:b/>
                <w:noProof/>
                <w:lang w:eastAsia="zh-CN"/>
              </w:rPr>
              <w:t>-n</w:t>
            </w:r>
            <w:r>
              <w:rPr>
                <w:b/>
                <w:noProof/>
                <w:lang w:eastAsia="zh-CN"/>
              </w:rPr>
              <w:t xml:space="preserve">25 </w:t>
            </w:r>
            <w:r w:rsidRPr="006136B3">
              <w:rPr>
                <w:b/>
                <w:noProof/>
                <w:lang w:eastAsia="zh-CN"/>
              </w:rPr>
              <w:t>BCS4 and 5</w:t>
            </w:r>
          </w:p>
          <w:p w14:paraId="3367A5F0" w14:textId="3D80C5B1" w:rsidR="00705D55" w:rsidRDefault="00705D55" w:rsidP="00705D55">
            <w:pPr>
              <w:pStyle w:val="CRCoverPage"/>
              <w:spacing w:after="0"/>
              <w:ind w:left="100"/>
              <w:rPr>
                <w:noProof/>
              </w:rPr>
            </w:pPr>
            <w:r w:rsidRPr="0064662E">
              <w:rPr>
                <w:bCs/>
                <w:noProof/>
                <w:lang w:eastAsia="zh-CN"/>
              </w:rPr>
              <w:t>For band n</w:t>
            </w:r>
            <w:r>
              <w:rPr>
                <w:bCs/>
                <w:noProof/>
                <w:lang w:eastAsia="zh-CN"/>
              </w:rPr>
              <w:t>12</w:t>
            </w:r>
            <w:r w:rsidRPr="0064662E">
              <w:rPr>
                <w:bCs/>
                <w:noProof/>
                <w:lang w:eastAsia="zh-CN"/>
              </w:rPr>
              <w:t xml:space="preserve"> channel BW </w:t>
            </w:r>
            <w:r>
              <w:rPr>
                <w:bCs/>
                <w:noProof/>
                <w:lang w:eastAsia="zh-CN"/>
              </w:rPr>
              <w:t>3</w:t>
            </w:r>
            <w:r w:rsidRPr="0064662E">
              <w:rPr>
                <w:bCs/>
                <w:noProof/>
                <w:lang w:eastAsia="zh-CN"/>
              </w:rPr>
              <w:t xml:space="preserve"> is added and for band n</w:t>
            </w:r>
            <w:r>
              <w:rPr>
                <w:bCs/>
                <w:noProof/>
                <w:lang w:eastAsia="zh-CN"/>
              </w:rPr>
              <w:t>25</w:t>
            </w:r>
            <w:r w:rsidRPr="0064662E">
              <w:rPr>
                <w:bCs/>
                <w:noProof/>
                <w:lang w:eastAsia="zh-CN"/>
              </w:rPr>
              <w:t xml:space="preserve"> channel BW 3</w:t>
            </w:r>
            <w:r w:rsidR="00C83865">
              <w:rPr>
                <w:bCs/>
                <w:noProof/>
                <w:lang w:eastAsia="zh-CN"/>
              </w:rPr>
              <w:t>5</w:t>
            </w:r>
            <w:r w:rsidRPr="0064662E">
              <w:rPr>
                <w:bCs/>
                <w:noProof/>
                <w:lang w:eastAsia="zh-CN"/>
              </w:rPr>
              <w:t xml:space="preserve"> </w:t>
            </w:r>
            <w:r>
              <w:rPr>
                <w:bCs/>
                <w:noProof/>
                <w:lang w:eastAsia="zh-CN"/>
              </w:rPr>
              <w:t>is</w:t>
            </w:r>
            <w:r w:rsidRPr="0064662E">
              <w:rPr>
                <w:bCs/>
                <w:noProof/>
                <w:lang w:eastAsia="zh-CN"/>
              </w:rPr>
              <w:t xml:space="preserve"> added</w:t>
            </w:r>
            <w:r>
              <w:rPr>
                <w:bCs/>
                <w:noProof/>
                <w:lang w:eastAsia="zh-CN"/>
              </w:rPr>
              <w:t xml:space="preserve"> compared to previous BCS</w:t>
            </w:r>
          </w:p>
          <w:p w14:paraId="125D0E1A" w14:textId="77777777" w:rsidR="0046206E" w:rsidRDefault="0046206E" w:rsidP="0046206E">
            <w:pPr>
              <w:pStyle w:val="CRCoverPage"/>
              <w:spacing w:after="0"/>
              <w:ind w:left="100"/>
              <w:rPr>
                <w:noProof/>
                <w:lang w:eastAsia="zh-CN"/>
              </w:rPr>
            </w:pPr>
            <w:r w:rsidRPr="0008468E">
              <w:rPr>
                <w:bCs/>
                <w:noProof/>
                <w:lang w:eastAsia="zh-CN"/>
              </w:rPr>
              <w:t>I</w:t>
            </w:r>
            <w:r>
              <w:rPr>
                <w:noProof/>
                <w:lang w:eastAsia="zh-CN"/>
              </w:rPr>
              <w:t>n current specification, there is no MSD defined for cross band isolation, harmonic or harmonic mixing for this band combination.</w:t>
            </w:r>
          </w:p>
          <w:p w14:paraId="018C9229" w14:textId="77777777" w:rsidR="00FB4C61" w:rsidRDefault="00FB4C61" w:rsidP="0046206E">
            <w:pPr>
              <w:pStyle w:val="CRCoverPage"/>
              <w:spacing w:after="0"/>
              <w:ind w:left="100"/>
              <w:rPr>
                <w:noProof/>
                <w:lang w:eastAsia="zh-CN"/>
              </w:rPr>
            </w:pPr>
          </w:p>
          <w:p w14:paraId="45AC715A" w14:textId="463E6B13" w:rsidR="00AE4621" w:rsidRDefault="00AE4621" w:rsidP="00AE4621">
            <w:pPr>
              <w:pStyle w:val="CRCoverPage"/>
              <w:spacing w:after="0"/>
              <w:ind w:left="100"/>
              <w:rPr>
                <w:b/>
                <w:noProof/>
                <w:lang w:eastAsia="zh-CN"/>
              </w:rPr>
            </w:pPr>
            <w:r w:rsidRPr="006136B3">
              <w:rPr>
                <w:b/>
                <w:noProof/>
                <w:lang w:eastAsia="zh-CN"/>
              </w:rPr>
              <w:t>Technical analysis for CA_n</w:t>
            </w:r>
            <w:r>
              <w:rPr>
                <w:b/>
                <w:noProof/>
                <w:lang w:eastAsia="zh-CN"/>
              </w:rPr>
              <w:t>12</w:t>
            </w:r>
            <w:r w:rsidRPr="006136B3">
              <w:rPr>
                <w:b/>
                <w:noProof/>
                <w:lang w:eastAsia="zh-CN"/>
              </w:rPr>
              <w:t>-n</w:t>
            </w:r>
            <w:r>
              <w:rPr>
                <w:b/>
                <w:noProof/>
                <w:lang w:eastAsia="zh-CN"/>
              </w:rPr>
              <w:t xml:space="preserve">41 </w:t>
            </w:r>
            <w:r w:rsidRPr="006136B3">
              <w:rPr>
                <w:b/>
                <w:noProof/>
                <w:lang w:eastAsia="zh-CN"/>
              </w:rPr>
              <w:t>BCS4 and 5</w:t>
            </w:r>
          </w:p>
          <w:p w14:paraId="23A24C7D" w14:textId="768CFAED" w:rsidR="00C83865" w:rsidRDefault="00C83865" w:rsidP="00C83865">
            <w:pPr>
              <w:pStyle w:val="CRCoverPage"/>
              <w:spacing w:after="0"/>
              <w:ind w:left="100"/>
              <w:rPr>
                <w:noProof/>
              </w:rPr>
            </w:pPr>
            <w:r w:rsidRPr="0064662E">
              <w:rPr>
                <w:bCs/>
                <w:noProof/>
                <w:lang w:eastAsia="zh-CN"/>
              </w:rPr>
              <w:t>For band n</w:t>
            </w:r>
            <w:r>
              <w:rPr>
                <w:bCs/>
                <w:noProof/>
                <w:lang w:eastAsia="zh-CN"/>
              </w:rPr>
              <w:t>12</w:t>
            </w:r>
            <w:r w:rsidRPr="0064662E">
              <w:rPr>
                <w:bCs/>
                <w:noProof/>
                <w:lang w:eastAsia="zh-CN"/>
              </w:rPr>
              <w:t xml:space="preserve"> channel BW </w:t>
            </w:r>
            <w:r>
              <w:rPr>
                <w:bCs/>
                <w:noProof/>
                <w:lang w:eastAsia="zh-CN"/>
              </w:rPr>
              <w:t>3</w:t>
            </w:r>
            <w:r w:rsidRPr="0064662E">
              <w:rPr>
                <w:bCs/>
                <w:noProof/>
                <w:lang w:eastAsia="zh-CN"/>
              </w:rPr>
              <w:t xml:space="preserve"> is added and for band n</w:t>
            </w:r>
            <w:r w:rsidR="004735C0">
              <w:rPr>
                <w:bCs/>
                <w:noProof/>
                <w:lang w:eastAsia="zh-CN"/>
              </w:rPr>
              <w:t>41</w:t>
            </w:r>
            <w:r w:rsidRPr="0064662E">
              <w:rPr>
                <w:bCs/>
                <w:noProof/>
                <w:lang w:eastAsia="zh-CN"/>
              </w:rPr>
              <w:t xml:space="preserve"> channel BW </w:t>
            </w:r>
            <w:r w:rsidR="004735C0">
              <w:rPr>
                <w:bCs/>
                <w:noProof/>
                <w:lang w:eastAsia="zh-CN"/>
              </w:rPr>
              <w:t xml:space="preserve">5, </w:t>
            </w:r>
            <w:r w:rsidRPr="0064662E">
              <w:rPr>
                <w:bCs/>
                <w:noProof/>
                <w:lang w:eastAsia="zh-CN"/>
              </w:rPr>
              <w:t>3</w:t>
            </w:r>
            <w:r>
              <w:rPr>
                <w:bCs/>
                <w:noProof/>
                <w:lang w:eastAsia="zh-CN"/>
              </w:rPr>
              <w:t>5</w:t>
            </w:r>
            <w:r w:rsidR="004735C0">
              <w:rPr>
                <w:bCs/>
                <w:noProof/>
                <w:lang w:eastAsia="zh-CN"/>
              </w:rPr>
              <w:t>, 45</w:t>
            </w:r>
            <w:r w:rsidRPr="0064662E">
              <w:rPr>
                <w:bCs/>
                <w:noProof/>
                <w:lang w:eastAsia="zh-CN"/>
              </w:rPr>
              <w:t xml:space="preserve"> </w:t>
            </w:r>
            <w:r w:rsidR="004735C0">
              <w:rPr>
                <w:bCs/>
                <w:noProof/>
                <w:lang w:eastAsia="zh-CN"/>
              </w:rPr>
              <w:t>are</w:t>
            </w:r>
            <w:r w:rsidRPr="0064662E">
              <w:rPr>
                <w:bCs/>
                <w:noProof/>
                <w:lang w:eastAsia="zh-CN"/>
              </w:rPr>
              <w:t xml:space="preserve"> added</w:t>
            </w:r>
            <w:r>
              <w:rPr>
                <w:bCs/>
                <w:noProof/>
                <w:lang w:eastAsia="zh-CN"/>
              </w:rPr>
              <w:t xml:space="preserve"> compared to previous BCS</w:t>
            </w:r>
          </w:p>
          <w:p w14:paraId="793B6DBD" w14:textId="2F066F45" w:rsidR="0046206E" w:rsidRDefault="0046206E" w:rsidP="0046206E">
            <w:pPr>
              <w:pStyle w:val="CRCoverPage"/>
              <w:spacing w:after="0"/>
              <w:ind w:left="100"/>
              <w:rPr>
                <w:noProof/>
                <w:lang w:eastAsia="zh-CN"/>
              </w:rPr>
            </w:pPr>
            <w:r w:rsidRPr="0008468E">
              <w:rPr>
                <w:bCs/>
                <w:noProof/>
                <w:lang w:eastAsia="zh-CN"/>
              </w:rPr>
              <w:lastRenderedPageBreak/>
              <w:t>I</w:t>
            </w:r>
            <w:r>
              <w:rPr>
                <w:noProof/>
                <w:lang w:eastAsia="zh-CN"/>
              </w:rPr>
              <w:t xml:space="preserve">n current specification, there </w:t>
            </w:r>
            <w:r w:rsidR="008D05E5">
              <w:rPr>
                <w:noProof/>
                <w:lang w:eastAsia="zh-CN"/>
              </w:rPr>
              <w:t>are</w:t>
            </w:r>
            <w:r>
              <w:rPr>
                <w:noProof/>
                <w:lang w:eastAsia="zh-CN"/>
              </w:rPr>
              <w:t xml:space="preserve"> no MSD defined for cross band isolation, harmonic or harmonic mixing for this band combination.</w:t>
            </w:r>
          </w:p>
          <w:p w14:paraId="5B9D04F0" w14:textId="77777777" w:rsidR="00FB4C61" w:rsidRDefault="00FB4C61" w:rsidP="0046206E">
            <w:pPr>
              <w:pStyle w:val="CRCoverPage"/>
              <w:spacing w:after="0"/>
              <w:ind w:left="100"/>
              <w:rPr>
                <w:noProof/>
                <w:lang w:eastAsia="zh-CN"/>
              </w:rPr>
            </w:pPr>
          </w:p>
          <w:p w14:paraId="318A1673" w14:textId="1065EC2C" w:rsidR="00AE4621" w:rsidRDefault="00AE4621" w:rsidP="00AE4621">
            <w:pPr>
              <w:pStyle w:val="CRCoverPage"/>
              <w:spacing w:after="0"/>
              <w:ind w:left="100"/>
              <w:rPr>
                <w:b/>
                <w:noProof/>
                <w:lang w:eastAsia="zh-CN"/>
              </w:rPr>
            </w:pPr>
            <w:r w:rsidRPr="006136B3">
              <w:rPr>
                <w:b/>
                <w:noProof/>
                <w:lang w:eastAsia="zh-CN"/>
              </w:rPr>
              <w:t>Technical analysis for CA_n</w:t>
            </w:r>
            <w:r>
              <w:rPr>
                <w:b/>
                <w:noProof/>
                <w:lang w:eastAsia="zh-CN"/>
              </w:rPr>
              <w:t>12</w:t>
            </w:r>
            <w:r w:rsidRPr="006136B3">
              <w:rPr>
                <w:b/>
                <w:noProof/>
                <w:lang w:eastAsia="zh-CN"/>
              </w:rPr>
              <w:t>-n</w:t>
            </w:r>
            <w:r>
              <w:rPr>
                <w:b/>
                <w:noProof/>
                <w:lang w:eastAsia="zh-CN"/>
              </w:rPr>
              <w:t xml:space="preserve">66 </w:t>
            </w:r>
            <w:r w:rsidRPr="006136B3">
              <w:rPr>
                <w:b/>
                <w:noProof/>
                <w:lang w:eastAsia="zh-CN"/>
              </w:rPr>
              <w:t>BCS4 and 5</w:t>
            </w:r>
          </w:p>
          <w:p w14:paraId="2537616F" w14:textId="003E9A63" w:rsidR="00C83865" w:rsidRDefault="00C83865" w:rsidP="00C83865">
            <w:pPr>
              <w:pStyle w:val="CRCoverPage"/>
              <w:spacing w:after="0"/>
              <w:ind w:left="100"/>
              <w:rPr>
                <w:noProof/>
              </w:rPr>
            </w:pPr>
            <w:r w:rsidRPr="0064662E">
              <w:rPr>
                <w:bCs/>
                <w:noProof/>
                <w:lang w:eastAsia="zh-CN"/>
              </w:rPr>
              <w:t>For band n</w:t>
            </w:r>
            <w:r>
              <w:rPr>
                <w:bCs/>
                <w:noProof/>
                <w:lang w:eastAsia="zh-CN"/>
              </w:rPr>
              <w:t>12</w:t>
            </w:r>
            <w:r w:rsidRPr="0064662E">
              <w:rPr>
                <w:bCs/>
                <w:noProof/>
                <w:lang w:eastAsia="zh-CN"/>
              </w:rPr>
              <w:t xml:space="preserve"> channel BW </w:t>
            </w:r>
            <w:r>
              <w:rPr>
                <w:bCs/>
                <w:noProof/>
                <w:lang w:eastAsia="zh-CN"/>
              </w:rPr>
              <w:t>3</w:t>
            </w:r>
            <w:r w:rsidRPr="0064662E">
              <w:rPr>
                <w:bCs/>
                <w:noProof/>
                <w:lang w:eastAsia="zh-CN"/>
              </w:rPr>
              <w:t xml:space="preserve"> is added and for band n</w:t>
            </w:r>
            <w:r w:rsidR="00C85C30">
              <w:rPr>
                <w:bCs/>
                <w:noProof/>
                <w:lang w:eastAsia="zh-CN"/>
              </w:rPr>
              <w:t>66</w:t>
            </w:r>
            <w:r w:rsidRPr="0064662E">
              <w:rPr>
                <w:bCs/>
                <w:noProof/>
                <w:lang w:eastAsia="zh-CN"/>
              </w:rPr>
              <w:t xml:space="preserve"> channel BW </w:t>
            </w:r>
            <w:r w:rsidR="00EF244B">
              <w:rPr>
                <w:bCs/>
                <w:noProof/>
                <w:lang w:eastAsia="zh-CN"/>
              </w:rPr>
              <w:t xml:space="preserve">25, 30, </w:t>
            </w:r>
            <w:r w:rsidRPr="0064662E">
              <w:rPr>
                <w:bCs/>
                <w:noProof/>
                <w:lang w:eastAsia="zh-CN"/>
              </w:rPr>
              <w:t>3</w:t>
            </w:r>
            <w:r>
              <w:rPr>
                <w:bCs/>
                <w:noProof/>
                <w:lang w:eastAsia="zh-CN"/>
              </w:rPr>
              <w:t>5</w:t>
            </w:r>
            <w:r w:rsidR="00EF244B">
              <w:rPr>
                <w:bCs/>
                <w:noProof/>
                <w:lang w:eastAsia="zh-CN"/>
              </w:rPr>
              <w:t>, 45</w:t>
            </w:r>
            <w:r w:rsidRPr="0064662E">
              <w:rPr>
                <w:bCs/>
                <w:noProof/>
                <w:lang w:eastAsia="zh-CN"/>
              </w:rPr>
              <w:t xml:space="preserve"> </w:t>
            </w:r>
            <w:r w:rsidR="00EF244B">
              <w:rPr>
                <w:bCs/>
                <w:noProof/>
                <w:lang w:eastAsia="zh-CN"/>
              </w:rPr>
              <w:t>are</w:t>
            </w:r>
            <w:r w:rsidRPr="0064662E">
              <w:rPr>
                <w:bCs/>
                <w:noProof/>
                <w:lang w:eastAsia="zh-CN"/>
              </w:rPr>
              <w:t xml:space="preserve"> added</w:t>
            </w:r>
            <w:r>
              <w:rPr>
                <w:bCs/>
                <w:noProof/>
                <w:lang w:eastAsia="zh-CN"/>
              </w:rPr>
              <w:t xml:space="preserve"> compared to previous BCS</w:t>
            </w:r>
          </w:p>
          <w:p w14:paraId="1473CFEB" w14:textId="08D519BF" w:rsidR="00504A23" w:rsidRPr="00A5385A" w:rsidRDefault="003364F7" w:rsidP="00E80D01">
            <w:pPr>
              <w:pStyle w:val="CRCoverPage"/>
              <w:spacing w:after="0"/>
              <w:ind w:left="100"/>
              <w:rPr>
                <w:noProof/>
                <w:lang w:eastAsia="zh-CN"/>
              </w:rPr>
            </w:pPr>
            <w:r w:rsidRPr="0008468E">
              <w:rPr>
                <w:bCs/>
                <w:noProof/>
                <w:lang w:eastAsia="zh-CN"/>
              </w:rPr>
              <w:t>I</w:t>
            </w:r>
            <w:r>
              <w:rPr>
                <w:noProof/>
                <w:lang w:eastAsia="zh-CN"/>
              </w:rPr>
              <w:t xml:space="preserve">n current specification, there </w:t>
            </w:r>
            <w:r w:rsidR="008D05E5">
              <w:rPr>
                <w:noProof/>
                <w:lang w:eastAsia="zh-CN"/>
              </w:rPr>
              <w:t>are</w:t>
            </w:r>
            <w:r>
              <w:rPr>
                <w:noProof/>
                <w:lang w:eastAsia="zh-CN"/>
              </w:rPr>
              <w:t xml:space="preserve"> no MSD defined for cross band isolation or harmonic mixing for this band combination</w:t>
            </w:r>
            <w:r w:rsidR="00E80D01">
              <w:rPr>
                <w:noProof/>
                <w:lang w:eastAsia="zh-CN"/>
              </w:rPr>
              <w:t xml:space="preserve">, but there are </w:t>
            </w:r>
            <w:r>
              <w:rPr>
                <w:noProof/>
                <w:lang w:eastAsia="zh-CN"/>
              </w:rPr>
              <w:t>harmonic MSD</w:t>
            </w:r>
            <w:r w:rsidR="00E80D01">
              <w:rPr>
                <w:noProof/>
                <w:lang w:eastAsia="zh-CN"/>
              </w:rPr>
              <w:t xml:space="preserve"> defined.</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F789F13" w14:textId="77777777" w:rsidR="00E005BE" w:rsidRPr="001141C9" w:rsidRDefault="00E005BE" w:rsidP="00E005BE">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6"/>
        <w:gridCol w:w="1690"/>
        <w:gridCol w:w="730"/>
        <w:gridCol w:w="4081"/>
        <w:gridCol w:w="1360"/>
      </w:tblGrid>
      <w:tr w:rsidR="00E005BE" w:rsidRPr="001141C9" w14:paraId="379CAA52" w14:textId="77777777" w:rsidTr="009F0A54">
        <w:trPr>
          <w:tblHeade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417B6CD4" w14:textId="77777777" w:rsidR="00E005BE" w:rsidRPr="001141C9" w:rsidRDefault="00E005BE" w:rsidP="00F01864">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AD217" w14:textId="77777777" w:rsidR="00E005BE" w:rsidRPr="001141C9" w:rsidRDefault="00E005BE" w:rsidP="00F01864">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52A845D" w14:textId="77777777" w:rsidR="00E005BE" w:rsidRPr="001141C9" w:rsidRDefault="00E005BE" w:rsidP="00F01864">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24AC9E" w14:textId="77777777" w:rsidR="00E005BE" w:rsidRPr="001141C9" w:rsidRDefault="00E005BE" w:rsidP="00F01864">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EF228" w14:textId="77777777" w:rsidR="00E005BE" w:rsidRPr="001141C9" w:rsidRDefault="00E005BE" w:rsidP="00F01864">
            <w:pPr>
              <w:pStyle w:val="TAH"/>
              <w:keepNext w:val="0"/>
              <w:keepLines w:val="0"/>
              <w:rPr>
                <w:rFonts w:eastAsiaTheme="minorEastAsia"/>
                <w:szCs w:val="18"/>
                <w:lang w:eastAsia="zh-CN"/>
              </w:rPr>
            </w:pPr>
            <w:r w:rsidRPr="001141C9">
              <w:rPr>
                <w:rFonts w:eastAsiaTheme="minorEastAsia"/>
              </w:rPr>
              <w:t>Bandwidth combination set</w:t>
            </w:r>
          </w:p>
        </w:tc>
      </w:tr>
      <w:tr w:rsidR="00E005BE" w:rsidRPr="001141C9" w14:paraId="526541F1"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103ED1B3"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F858F"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69B3AE5E" w14:textId="77777777" w:rsidR="00E005BE" w:rsidRPr="001141C9" w:rsidRDefault="00E005BE" w:rsidP="00F01864">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3529CF" w14:textId="77777777" w:rsidR="00E005BE" w:rsidRPr="001141C9" w:rsidRDefault="00E005BE" w:rsidP="00F01864">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1C5FC"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66FBE83A"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119F9BE3"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32C0512"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ACB4075" w14:textId="77777777" w:rsidR="00E005BE" w:rsidRPr="001141C9" w:rsidRDefault="00E005BE" w:rsidP="00F01864">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7495D5" w14:textId="77777777" w:rsidR="00E005BE" w:rsidRPr="001141C9" w:rsidRDefault="00E005BE" w:rsidP="00F01864">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4D13C" w14:textId="77777777" w:rsidR="00E005BE" w:rsidRPr="001141C9" w:rsidRDefault="00E005BE" w:rsidP="00F01864">
            <w:pPr>
              <w:pStyle w:val="TAC"/>
              <w:keepNext w:val="0"/>
              <w:keepLines w:val="0"/>
              <w:rPr>
                <w:rFonts w:eastAsiaTheme="minorEastAsia"/>
                <w:lang w:eastAsia="zh-CN"/>
              </w:rPr>
            </w:pPr>
          </w:p>
        </w:tc>
      </w:tr>
      <w:tr w:rsidR="00E005BE" w:rsidRPr="001141C9" w14:paraId="4729BB58"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908D59B"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2F781AA"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C360EE1" w14:textId="77777777" w:rsidR="00E005BE" w:rsidRPr="001141C9" w:rsidRDefault="00E005BE" w:rsidP="00F01864">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E5A974" w14:textId="77777777" w:rsidR="00E005BE" w:rsidRPr="001141C9" w:rsidRDefault="00E005BE" w:rsidP="00F01864">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28735" w14:textId="77777777" w:rsidR="00E005BE" w:rsidRPr="001141C9" w:rsidRDefault="00E005BE" w:rsidP="00F01864">
            <w:pPr>
              <w:pStyle w:val="TAC"/>
              <w:keepNext w:val="0"/>
              <w:keepLines w:val="0"/>
              <w:rPr>
                <w:rFonts w:eastAsiaTheme="minorEastAsia"/>
                <w:lang w:eastAsia="zh-CN"/>
              </w:rPr>
            </w:pPr>
            <w:r w:rsidRPr="001141C9">
              <w:rPr>
                <w:color w:val="000000"/>
              </w:rPr>
              <w:t>4 and 5</w:t>
            </w:r>
          </w:p>
        </w:tc>
      </w:tr>
      <w:tr w:rsidR="00E005BE" w:rsidRPr="001141C9" w14:paraId="5A4176B5"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2705020F"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CC0EF"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DF24F3C" w14:textId="77777777" w:rsidR="00E005BE" w:rsidRPr="001141C9" w:rsidRDefault="00E005BE" w:rsidP="00F01864">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D6BCC3" w14:textId="77777777" w:rsidR="00E005BE" w:rsidRPr="001141C9" w:rsidRDefault="00E005BE" w:rsidP="00F01864">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46A5D" w14:textId="77777777" w:rsidR="00E005BE" w:rsidRPr="001141C9" w:rsidRDefault="00E005BE" w:rsidP="00F01864">
            <w:pPr>
              <w:pStyle w:val="TAC"/>
              <w:keepNext w:val="0"/>
              <w:keepLines w:val="0"/>
              <w:rPr>
                <w:rFonts w:eastAsiaTheme="minorEastAsia"/>
                <w:lang w:eastAsia="zh-CN"/>
              </w:rPr>
            </w:pPr>
          </w:p>
        </w:tc>
      </w:tr>
      <w:tr w:rsidR="00E005BE" w:rsidRPr="001141C9" w14:paraId="6600A89F"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1C73E096" w14:textId="77777777" w:rsidR="00E005BE" w:rsidRPr="001141C9" w:rsidRDefault="00E005BE" w:rsidP="00F01864">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BA460"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CA_n5A-n7A</w:t>
            </w:r>
          </w:p>
          <w:p w14:paraId="365DAE19"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42ECC9E7" w14:textId="77777777" w:rsidR="00E005BE" w:rsidRPr="001141C9" w:rsidRDefault="00E005BE" w:rsidP="00F01864">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0A6E13" w14:textId="77777777" w:rsidR="00E005BE" w:rsidRPr="001141C9" w:rsidRDefault="00E005BE" w:rsidP="00F01864">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D897F"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353BD9EE"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4251D3A6"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152C2" w14:textId="77777777" w:rsidR="00E005BE" w:rsidRPr="001141C9" w:rsidRDefault="00E005BE" w:rsidP="00F01864">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740B2F1" w14:textId="77777777" w:rsidR="00E005BE" w:rsidRPr="001141C9" w:rsidRDefault="00E005BE" w:rsidP="00F01864">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DB8EC" w14:textId="77777777" w:rsidR="00E005BE" w:rsidRPr="001141C9" w:rsidRDefault="00E005BE" w:rsidP="00F01864">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BE277" w14:textId="77777777" w:rsidR="00E005BE" w:rsidRPr="001141C9" w:rsidRDefault="00E005BE" w:rsidP="00F01864">
            <w:pPr>
              <w:pStyle w:val="TAC"/>
              <w:keepNext w:val="0"/>
              <w:keepLines w:val="0"/>
              <w:rPr>
                <w:rFonts w:eastAsiaTheme="minorEastAsia"/>
                <w:lang w:eastAsia="zh-CN"/>
              </w:rPr>
            </w:pPr>
          </w:p>
        </w:tc>
      </w:tr>
      <w:tr w:rsidR="00E005BE" w:rsidRPr="001141C9" w14:paraId="6D9F2DC1" w14:textId="77777777" w:rsidTr="009F0A54">
        <w:trPr>
          <w:jc w:val="center"/>
        </w:trPr>
        <w:tc>
          <w:tcPr>
            <w:tcW w:w="2066" w:type="dxa"/>
            <w:tcBorders>
              <w:top w:val="single" w:sz="4" w:space="0" w:color="auto"/>
              <w:left w:val="single" w:sz="4" w:space="0" w:color="auto"/>
              <w:bottom w:val="nil"/>
              <w:right w:val="single" w:sz="4" w:space="0" w:color="auto"/>
            </w:tcBorders>
            <w:vAlign w:val="center"/>
          </w:tcPr>
          <w:p w14:paraId="54244C1D" w14:textId="77777777" w:rsidR="00E005BE" w:rsidRPr="001141C9" w:rsidRDefault="00E005BE" w:rsidP="00F01864">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0F88C769" w14:textId="77777777" w:rsidR="00E005BE" w:rsidRPr="001141C9" w:rsidRDefault="00E005BE" w:rsidP="00F01864">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0D56B694" w14:textId="77777777" w:rsidR="00E005BE" w:rsidRPr="001141C9" w:rsidRDefault="00E005BE" w:rsidP="00F01864">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A6FE6B" w14:textId="77777777" w:rsidR="00E005BE" w:rsidRPr="001141C9" w:rsidRDefault="00E005BE" w:rsidP="00F01864">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B7B209E" w14:textId="77777777" w:rsidR="00E005BE" w:rsidRPr="001141C9" w:rsidRDefault="00E005BE" w:rsidP="00F01864">
            <w:pPr>
              <w:pStyle w:val="TAC"/>
              <w:keepNext w:val="0"/>
              <w:keepLines w:val="0"/>
              <w:rPr>
                <w:rFonts w:eastAsiaTheme="minorEastAsia"/>
                <w:lang w:eastAsia="zh-CN"/>
              </w:rPr>
            </w:pPr>
            <w:r w:rsidRPr="001141C9">
              <w:rPr>
                <w:lang w:eastAsia="zh-CN"/>
              </w:rPr>
              <w:t>0</w:t>
            </w:r>
          </w:p>
        </w:tc>
      </w:tr>
      <w:tr w:rsidR="00E005BE" w:rsidRPr="001141C9" w14:paraId="1A6DF7B2" w14:textId="77777777" w:rsidTr="009F0A54">
        <w:trPr>
          <w:jc w:val="center"/>
        </w:trPr>
        <w:tc>
          <w:tcPr>
            <w:tcW w:w="2066" w:type="dxa"/>
            <w:tcBorders>
              <w:top w:val="nil"/>
              <w:left w:val="single" w:sz="4" w:space="0" w:color="auto"/>
              <w:bottom w:val="single" w:sz="4" w:space="0" w:color="auto"/>
              <w:right w:val="single" w:sz="4" w:space="0" w:color="auto"/>
            </w:tcBorders>
            <w:vAlign w:val="center"/>
          </w:tcPr>
          <w:p w14:paraId="0EAB35BC"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9392112" w14:textId="77777777" w:rsidR="00E005BE" w:rsidRPr="001141C9" w:rsidRDefault="00E005BE" w:rsidP="00F01864">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FB69D15" w14:textId="77777777" w:rsidR="00E005BE" w:rsidRPr="001141C9" w:rsidRDefault="00E005BE" w:rsidP="00F01864">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B51DE6" w14:textId="77777777" w:rsidR="00E005BE" w:rsidRPr="001141C9" w:rsidRDefault="00E005BE" w:rsidP="00F01864">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E48D05B" w14:textId="77777777" w:rsidR="00E005BE" w:rsidRPr="001141C9" w:rsidRDefault="00E005BE" w:rsidP="00F01864">
            <w:pPr>
              <w:pStyle w:val="TAC"/>
              <w:keepNext w:val="0"/>
              <w:keepLines w:val="0"/>
              <w:rPr>
                <w:rFonts w:eastAsiaTheme="minorEastAsia"/>
                <w:lang w:eastAsia="zh-CN"/>
              </w:rPr>
            </w:pPr>
          </w:p>
        </w:tc>
      </w:tr>
      <w:tr w:rsidR="00E005BE" w:rsidRPr="001141C9" w14:paraId="169ABEFF"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07C429D4" w14:textId="77777777" w:rsidR="00E005BE" w:rsidRPr="001141C9" w:rsidRDefault="00E005BE" w:rsidP="00F01864">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56C68" w14:textId="77777777" w:rsidR="00E005BE" w:rsidRPr="001141C9" w:rsidRDefault="00E005BE" w:rsidP="00F01864">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189C82B6" w14:textId="77777777" w:rsidR="00E005BE" w:rsidRPr="001141C9" w:rsidRDefault="00E005BE" w:rsidP="00F01864">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4F4B0C"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ED769"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3BCF6DBD"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499E0D09"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6E849"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9EA2671" w14:textId="77777777" w:rsidR="00E005BE" w:rsidRPr="001141C9" w:rsidRDefault="00E005BE" w:rsidP="00F01864">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D1826F"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5BDCF" w14:textId="77777777" w:rsidR="00E005BE" w:rsidRPr="001141C9" w:rsidRDefault="00E005BE" w:rsidP="00F01864">
            <w:pPr>
              <w:pStyle w:val="TAC"/>
              <w:keepNext w:val="0"/>
              <w:keepLines w:val="0"/>
              <w:rPr>
                <w:rFonts w:eastAsiaTheme="minorEastAsia"/>
                <w:lang w:eastAsia="zh-CN"/>
              </w:rPr>
            </w:pPr>
          </w:p>
        </w:tc>
      </w:tr>
      <w:tr w:rsidR="00E005BE" w:rsidRPr="001141C9" w14:paraId="3FE450A7"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1FB1C6B3" w14:textId="77777777" w:rsidR="00E005BE" w:rsidRPr="001141C9" w:rsidRDefault="00E005BE" w:rsidP="00F01864">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08F1B" w14:textId="77777777" w:rsidR="00E005BE" w:rsidRPr="001141C9" w:rsidRDefault="00E005BE" w:rsidP="00F01864">
            <w:pPr>
              <w:pStyle w:val="TAC"/>
              <w:keepNext w:val="0"/>
              <w:keepLines w:val="0"/>
              <w:rPr>
                <w:rFonts w:eastAsiaTheme="minorEastAsia"/>
              </w:rPr>
            </w:pPr>
            <w:r w:rsidRPr="001141C9">
              <w:rPr>
                <w:rFonts w:eastAsiaTheme="minorEastAsia"/>
              </w:rPr>
              <w:t>CA_n5A-n12A</w:t>
            </w:r>
          </w:p>
          <w:p w14:paraId="361EBCA0" w14:textId="77777777" w:rsidR="00E005BE" w:rsidRPr="001141C9" w:rsidRDefault="00E005BE" w:rsidP="00F01864">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54371A59" w14:textId="77777777" w:rsidR="00E005BE" w:rsidRPr="001141C9" w:rsidRDefault="00E005BE" w:rsidP="00F01864">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FA991A"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0734F"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0429AE74"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34F6DDED"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C9CF8"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20EC80F" w14:textId="77777777" w:rsidR="00E005BE" w:rsidRPr="001141C9" w:rsidRDefault="00E005BE" w:rsidP="00F01864">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C1DCBED"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53331" w14:textId="77777777" w:rsidR="00E005BE" w:rsidRPr="001141C9" w:rsidRDefault="00E005BE" w:rsidP="00F01864">
            <w:pPr>
              <w:pStyle w:val="TAC"/>
              <w:keepNext w:val="0"/>
              <w:keepLines w:val="0"/>
              <w:rPr>
                <w:rFonts w:eastAsiaTheme="minorEastAsia"/>
                <w:lang w:eastAsia="zh-CN"/>
              </w:rPr>
            </w:pPr>
          </w:p>
        </w:tc>
      </w:tr>
      <w:tr w:rsidR="00E005BE" w:rsidRPr="001141C9" w14:paraId="34193B42"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4E164ED6" w14:textId="77777777" w:rsidR="00E005BE" w:rsidRPr="001141C9" w:rsidRDefault="00E005BE" w:rsidP="00F01864">
            <w:pPr>
              <w:spacing w:after="0"/>
              <w:jc w:val="center"/>
              <w:rPr>
                <w:rFonts w:ascii="Arial" w:hAnsi="Arial" w:cs="Arial"/>
                <w:sz w:val="18"/>
                <w:szCs w:val="18"/>
                <w:lang w:eastAsia="zh-CN"/>
              </w:rPr>
            </w:pPr>
            <w:bookmarkStart w:id="11" w:name="OLE_LINK39"/>
            <w:r w:rsidRPr="001141C9">
              <w:rPr>
                <w:rFonts w:ascii="Arial" w:hAnsi="Arial" w:cs="Arial"/>
                <w:sz w:val="18"/>
                <w:szCs w:val="18"/>
              </w:rPr>
              <w:t>CA_n5A-n13A</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48DB5882" w14:textId="77777777" w:rsidR="00E005BE" w:rsidRPr="001141C9" w:rsidRDefault="00E005BE" w:rsidP="00F01864">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21DF5B3B" w14:textId="77777777" w:rsidR="00E005BE" w:rsidRPr="001141C9" w:rsidRDefault="00E005BE" w:rsidP="00F01864">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BB9E69" w14:textId="77777777" w:rsidR="00E005BE" w:rsidRPr="001141C9" w:rsidRDefault="00E005BE" w:rsidP="00F01864">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8C98F"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4 and 5</w:t>
            </w:r>
          </w:p>
        </w:tc>
      </w:tr>
      <w:tr w:rsidR="00E005BE" w:rsidRPr="001141C9" w14:paraId="2CAA03D5"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47031151"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C2F0F"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D663C19" w14:textId="77777777" w:rsidR="00E005BE" w:rsidRPr="001141C9" w:rsidRDefault="00E005BE" w:rsidP="00F01864">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1C6945" w14:textId="77777777" w:rsidR="00E005BE" w:rsidRPr="001141C9" w:rsidRDefault="00E005BE" w:rsidP="00F01864">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F3BE7" w14:textId="77777777" w:rsidR="00E005BE" w:rsidRPr="001141C9" w:rsidRDefault="00E005BE" w:rsidP="00F01864">
            <w:pPr>
              <w:pStyle w:val="TAC"/>
              <w:keepNext w:val="0"/>
              <w:keepLines w:val="0"/>
              <w:rPr>
                <w:rFonts w:eastAsiaTheme="minorEastAsia"/>
                <w:lang w:eastAsia="zh-CN"/>
              </w:rPr>
            </w:pPr>
          </w:p>
        </w:tc>
      </w:tr>
      <w:tr w:rsidR="00E005BE" w:rsidRPr="001141C9" w14:paraId="50D219EB"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1161C00C" w14:textId="77777777" w:rsidR="00E005BE" w:rsidRPr="001141C9" w:rsidRDefault="00E005BE" w:rsidP="00F01864">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152A4" w14:textId="77777777" w:rsidR="00E005BE" w:rsidRPr="001141C9" w:rsidRDefault="00E005BE" w:rsidP="00F01864">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299C45F4" w14:textId="77777777" w:rsidR="00E005BE" w:rsidRPr="001141C9" w:rsidRDefault="00E005BE" w:rsidP="00F01864">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347C87"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A2D8B"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4A13C5F3"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27391FD8"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76248"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45D24291" w14:textId="77777777" w:rsidR="00E005BE" w:rsidRPr="001141C9" w:rsidRDefault="00E005BE" w:rsidP="00F01864">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E50896C"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4B86B" w14:textId="77777777" w:rsidR="00E005BE" w:rsidRPr="001141C9" w:rsidRDefault="00E005BE" w:rsidP="00F01864">
            <w:pPr>
              <w:pStyle w:val="TAC"/>
              <w:keepNext w:val="0"/>
              <w:keepLines w:val="0"/>
              <w:rPr>
                <w:rFonts w:eastAsiaTheme="minorEastAsia"/>
                <w:lang w:eastAsia="zh-CN"/>
              </w:rPr>
            </w:pPr>
          </w:p>
        </w:tc>
      </w:tr>
      <w:tr w:rsidR="00E005BE" w:rsidRPr="001141C9" w14:paraId="19770B65"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739DD663" w14:textId="77777777" w:rsidR="00E005BE" w:rsidRPr="001141C9" w:rsidRDefault="00E005BE" w:rsidP="00F01864">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68F60" w14:textId="77777777" w:rsidR="00E005BE" w:rsidRPr="001141C9" w:rsidRDefault="00E005BE" w:rsidP="00F01864">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0D270FA6" w14:textId="77777777" w:rsidR="00E005BE" w:rsidRPr="001141C9" w:rsidRDefault="00E005BE" w:rsidP="00F01864">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900881"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3155A"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00386D8F"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06FCD22C"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7A978"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22CD1F03" w14:textId="77777777" w:rsidR="00E005BE" w:rsidRPr="001141C9" w:rsidRDefault="00E005BE" w:rsidP="00F01864">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2B7555"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0FD0B" w14:textId="77777777" w:rsidR="00E005BE" w:rsidRPr="001141C9" w:rsidRDefault="00E005BE" w:rsidP="00F01864">
            <w:pPr>
              <w:pStyle w:val="TAC"/>
              <w:keepNext w:val="0"/>
              <w:keepLines w:val="0"/>
              <w:rPr>
                <w:rFonts w:eastAsiaTheme="minorEastAsia"/>
                <w:lang w:eastAsia="zh-CN"/>
              </w:rPr>
            </w:pPr>
          </w:p>
        </w:tc>
      </w:tr>
      <w:tr w:rsidR="00E005BE" w:rsidRPr="001141C9" w14:paraId="4892C42C"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0FCFC345" w14:textId="77777777" w:rsidR="00E005BE" w:rsidRPr="001141C9" w:rsidRDefault="00E005BE" w:rsidP="00F01864">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2EA03" w14:textId="77777777" w:rsidR="00E005BE" w:rsidRPr="001141C9" w:rsidRDefault="00E005BE" w:rsidP="00F01864">
            <w:pPr>
              <w:pStyle w:val="TAC"/>
              <w:keepNext w:val="0"/>
              <w:keepLines w:val="0"/>
              <w:rPr>
                <w:rFonts w:eastAsiaTheme="minorEastAsia"/>
              </w:rPr>
            </w:pPr>
            <w:r w:rsidRPr="001141C9">
              <w:rPr>
                <w:rFonts w:eastAsiaTheme="minorEastAsia"/>
              </w:rPr>
              <w:t>CA_n5A-n14A</w:t>
            </w:r>
          </w:p>
          <w:p w14:paraId="295842EC" w14:textId="77777777" w:rsidR="00E005BE" w:rsidRPr="001141C9" w:rsidRDefault="00E005BE" w:rsidP="00F01864">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3A0C2EE0" w14:textId="77777777" w:rsidR="00E005BE" w:rsidRPr="001141C9" w:rsidRDefault="00E005BE" w:rsidP="00F01864">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6F2ABC"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71C3A"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08480D07"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417CAEE4"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E31AC"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DD49350" w14:textId="77777777" w:rsidR="00E005BE" w:rsidRPr="001141C9" w:rsidRDefault="00E005BE" w:rsidP="00F01864">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F243942"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5609C" w14:textId="77777777" w:rsidR="00E005BE" w:rsidRPr="001141C9" w:rsidRDefault="00E005BE" w:rsidP="00F01864">
            <w:pPr>
              <w:pStyle w:val="TAC"/>
              <w:keepNext w:val="0"/>
              <w:keepLines w:val="0"/>
              <w:rPr>
                <w:rFonts w:eastAsiaTheme="minorEastAsia"/>
                <w:lang w:eastAsia="zh-CN"/>
              </w:rPr>
            </w:pPr>
          </w:p>
        </w:tc>
      </w:tr>
      <w:tr w:rsidR="00E005BE" w:rsidRPr="001141C9" w14:paraId="2FDFFEBD"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4F287C8A" w14:textId="77777777" w:rsidR="00E005BE" w:rsidRPr="001141C9" w:rsidRDefault="00E005BE" w:rsidP="00F01864">
            <w:pPr>
              <w:pStyle w:val="TAC"/>
              <w:keepNext w:val="0"/>
              <w:keepLines w:val="0"/>
              <w:rPr>
                <w:rFonts w:eastAsia="Yu Mincho"/>
                <w:lang w:eastAsia="ko-KR"/>
              </w:rPr>
            </w:pPr>
            <w:bookmarkStart w:id="12" w:name="OLE_LINK42"/>
            <w:r w:rsidRPr="001141C9">
              <w:rPr>
                <w:rFonts w:eastAsiaTheme="minorEastAsia"/>
              </w:rPr>
              <w:t>CA_n5A-n25A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5F3EA069" w14:textId="77777777" w:rsidR="00E005BE" w:rsidRPr="001141C9" w:rsidRDefault="00E005BE" w:rsidP="00F01864">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09CB3AA" w14:textId="77777777" w:rsidR="00E005BE" w:rsidRPr="001141C9" w:rsidRDefault="00E005BE" w:rsidP="00F01864">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A53A3B"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7A91F"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0B0E4706"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3F3C6D2E"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C35535C" w14:textId="77777777" w:rsidR="00E005BE" w:rsidRPr="001141C9" w:rsidRDefault="00E005BE" w:rsidP="00F01864">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4CB9522" w14:textId="77777777" w:rsidR="00E005BE" w:rsidRPr="001141C9" w:rsidRDefault="00E005BE" w:rsidP="00F01864">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2539B4"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38E13" w14:textId="77777777" w:rsidR="00E005BE" w:rsidRPr="001141C9" w:rsidRDefault="00E005BE" w:rsidP="00F01864">
            <w:pPr>
              <w:pStyle w:val="TAC"/>
              <w:keepNext w:val="0"/>
              <w:keepLines w:val="0"/>
              <w:rPr>
                <w:rFonts w:eastAsiaTheme="minorEastAsia"/>
                <w:lang w:eastAsia="zh-CN"/>
              </w:rPr>
            </w:pPr>
          </w:p>
        </w:tc>
      </w:tr>
      <w:tr w:rsidR="00E005BE" w:rsidRPr="001141C9" w14:paraId="7F2B3F3F"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3DC755AC"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32E6C92" w14:textId="77777777" w:rsidR="00E005BE" w:rsidRPr="001141C9" w:rsidRDefault="00E005BE" w:rsidP="00F01864">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707E2A6"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8ECA55" w14:textId="77777777" w:rsidR="00E005BE" w:rsidRPr="001141C9" w:rsidRDefault="00E005BE" w:rsidP="00F01864">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4D20E"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4 and 5</w:t>
            </w:r>
          </w:p>
        </w:tc>
      </w:tr>
      <w:tr w:rsidR="00E005BE" w:rsidRPr="001141C9" w14:paraId="29D1A78D"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39263DC3"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C2EA5" w14:textId="77777777" w:rsidR="00E005BE" w:rsidRPr="001141C9" w:rsidRDefault="00E005BE" w:rsidP="00F01864">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3362A62"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04E584" w14:textId="77777777" w:rsidR="00E005BE" w:rsidRPr="001141C9" w:rsidRDefault="00E005BE" w:rsidP="00F01864">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5D2B8" w14:textId="77777777" w:rsidR="00E005BE" w:rsidRPr="001141C9" w:rsidRDefault="00E005BE" w:rsidP="00F01864">
            <w:pPr>
              <w:pStyle w:val="TAC"/>
              <w:keepNext w:val="0"/>
              <w:keepLines w:val="0"/>
              <w:rPr>
                <w:rFonts w:eastAsiaTheme="minorEastAsia"/>
                <w:lang w:eastAsia="zh-CN"/>
              </w:rPr>
            </w:pPr>
          </w:p>
        </w:tc>
      </w:tr>
      <w:tr w:rsidR="00E005BE" w:rsidRPr="001141C9" w14:paraId="6793C069"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6B15835E" w14:textId="77777777" w:rsidR="00E005BE" w:rsidRPr="001141C9" w:rsidRDefault="00E005BE" w:rsidP="00F01864">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A15D" w14:textId="77777777" w:rsidR="00E005BE" w:rsidRPr="001141C9" w:rsidRDefault="00E005BE" w:rsidP="00F01864">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2A043C23" w14:textId="77777777" w:rsidR="00E005BE" w:rsidRPr="001141C9" w:rsidRDefault="00E005BE" w:rsidP="00F01864">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83CBE6"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237CD"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044B014F"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2A496F9C"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B89FD" w14:textId="77777777" w:rsidR="00E005BE" w:rsidRPr="001141C9" w:rsidRDefault="00E005BE" w:rsidP="00F01864">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2F99258" w14:textId="77777777" w:rsidR="00E005BE" w:rsidRPr="001141C9" w:rsidRDefault="00E005BE" w:rsidP="00F01864">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6FEEDF"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B9DA1" w14:textId="77777777" w:rsidR="00E005BE" w:rsidRPr="001141C9" w:rsidRDefault="00E005BE" w:rsidP="00F01864">
            <w:pPr>
              <w:pStyle w:val="TAC"/>
              <w:keepNext w:val="0"/>
              <w:keepLines w:val="0"/>
              <w:rPr>
                <w:rFonts w:eastAsiaTheme="minorEastAsia"/>
                <w:lang w:eastAsia="zh-CN"/>
              </w:rPr>
            </w:pPr>
          </w:p>
        </w:tc>
      </w:tr>
      <w:tr w:rsidR="00E005BE" w:rsidRPr="001141C9" w14:paraId="394E5747" w14:textId="77777777" w:rsidTr="009F0A54">
        <w:trPr>
          <w:jc w:val="center"/>
        </w:trPr>
        <w:tc>
          <w:tcPr>
            <w:tcW w:w="2066" w:type="dxa"/>
            <w:tcBorders>
              <w:left w:val="single" w:sz="4" w:space="0" w:color="auto"/>
              <w:bottom w:val="nil"/>
              <w:right w:val="single" w:sz="4" w:space="0" w:color="auto"/>
            </w:tcBorders>
            <w:shd w:val="clear" w:color="auto" w:fill="auto"/>
            <w:vAlign w:val="center"/>
          </w:tcPr>
          <w:p w14:paraId="4C7DE2AE"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146E02C8" w14:textId="77777777" w:rsidR="00E005BE" w:rsidRPr="001141C9" w:rsidRDefault="00E005BE" w:rsidP="00F01864">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5B6D76C4"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721B51"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8EAB4B"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6EBEB4D1"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D772260"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6E7FB6"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2643DB"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060120"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5F6EC" w14:textId="77777777" w:rsidR="00E005BE" w:rsidRPr="001141C9" w:rsidRDefault="00E005BE" w:rsidP="00F01864">
            <w:pPr>
              <w:pStyle w:val="TAC"/>
              <w:keepNext w:val="0"/>
              <w:keepLines w:val="0"/>
              <w:rPr>
                <w:rFonts w:eastAsiaTheme="minorEastAsia"/>
                <w:lang w:eastAsia="zh-CN"/>
              </w:rPr>
            </w:pPr>
          </w:p>
        </w:tc>
      </w:tr>
      <w:tr w:rsidR="00E005BE" w:rsidRPr="001141C9" w14:paraId="32C6CB40"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52BA426"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4500C7"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3B83E5" w14:textId="77777777" w:rsidR="00E005BE" w:rsidRPr="001141C9" w:rsidRDefault="00E005BE" w:rsidP="00F01864">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3FCB79" w14:textId="77777777" w:rsidR="00E005BE" w:rsidRPr="001141C9" w:rsidRDefault="00E005BE" w:rsidP="00F01864">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6DAE5C" w14:textId="77777777" w:rsidR="00E005BE" w:rsidRPr="001141C9" w:rsidRDefault="00E005BE" w:rsidP="00F01864">
            <w:pPr>
              <w:pStyle w:val="TAC"/>
              <w:keepNext w:val="0"/>
              <w:keepLines w:val="0"/>
              <w:rPr>
                <w:rFonts w:eastAsiaTheme="minorEastAsia"/>
                <w:lang w:eastAsia="zh-CN"/>
              </w:rPr>
            </w:pPr>
            <w:r w:rsidRPr="001141C9">
              <w:rPr>
                <w:rFonts w:hint="eastAsia"/>
                <w:lang w:eastAsia="zh-CN"/>
              </w:rPr>
              <w:t>1</w:t>
            </w:r>
          </w:p>
        </w:tc>
      </w:tr>
      <w:tr w:rsidR="00E005BE" w:rsidRPr="001141C9" w14:paraId="0D6B52E9"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0F702933"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3FED"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463BFD" w14:textId="77777777" w:rsidR="00E005BE" w:rsidRPr="001141C9" w:rsidRDefault="00E005BE" w:rsidP="00F01864">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785165" w14:textId="77777777" w:rsidR="00E005BE" w:rsidRPr="001141C9" w:rsidRDefault="00E005BE" w:rsidP="00F01864">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76C87" w14:textId="77777777" w:rsidR="00E005BE" w:rsidRPr="001141C9" w:rsidRDefault="00E005BE" w:rsidP="00F01864">
            <w:pPr>
              <w:pStyle w:val="TAC"/>
              <w:keepNext w:val="0"/>
              <w:keepLines w:val="0"/>
              <w:rPr>
                <w:rFonts w:eastAsiaTheme="minorEastAsia"/>
                <w:lang w:eastAsia="zh-CN"/>
              </w:rPr>
            </w:pPr>
          </w:p>
        </w:tc>
      </w:tr>
      <w:tr w:rsidR="00E005BE" w:rsidRPr="001141C9" w14:paraId="33E63C61"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69585C48"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9135D"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BC8D57E"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B2FC3F"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3BC94"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2635263B"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2A71B13"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C66677"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55D6C4"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1D2100"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7EA53" w14:textId="77777777" w:rsidR="00E005BE" w:rsidRPr="001141C9" w:rsidRDefault="00E005BE" w:rsidP="00F01864">
            <w:pPr>
              <w:pStyle w:val="TAC"/>
              <w:keepNext w:val="0"/>
              <w:keepLines w:val="0"/>
              <w:rPr>
                <w:rFonts w:eastAsiaTheme="minorEastAsia"/>
                <w:lang w:eastAsia="zh-CN"/>
              </w:rPr>
            </w:pPr>
          </w:p>
        </w:tc>
      </w:tr>
      <w:tr w:rsidR="00E005BE" w:rsidRPr="001141C9" w14:paraId="46E1863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0086220"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94469"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B2415E" w14:textId="77777777" w:rsidR="00E005BE" w:rsidRPr="001141C9" w:rsidRDefault="00E005BE" w:rsidP="00F01864">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828918" w14:textId="77777777" w:rsidR="00E005BE" w:rsidRPr="001141C9" w:rsidRDefault="00E005BE" w:rsidP="00F01864">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BD21E4E" w14:textId="77777777" w:rsidR="00E005BE" w:rsidRPr="001141C9" w:rsidRDefault="00E005BE" w:rsidP="00F01864">
            <w:pPr>
              <w:pStyle w:val="TAC"/>
              <w:keepNext w:val="0"/>
              <w:keepLines w:val="0"/>
              <w:rPr>
                <w:rFonts w:eastAsiaTheme="minorEastAsia"/>
                <w:lang w:eastAsia="zh-CN"/>
              </w:rPr>
            </w:pPr>
            <w:r>
              <w:rPr>
                <w:rFonts w:eastAsiaTheme="minorEastAsia" w:hint="eastAsia"/>
                <w:lang w:val="en-US" w:eastAsia="zh-CN"/>
              </w:rPr>
              <w:t>4 and 5</w:t>
            </w:r>
          </w:p>
        </w:tc>
      </w:tr>
      <w:tr w:rsidR="00E005BE" w:rsidRPr="001141C9" w14:paraId="08977CF6"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54E65A12"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A54EF"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3919FC" w14:textId="77777777" w:rsidR="00E005BE" w:rsidRPr="001141C9" w:rsidRDefault="00E005BE" w:rsidP="00F01864">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A6A520" w14:textId="77777777" w:rsidR="00E005BE" w:rsidRPr="001141C9" w:rsidRDefault="00E005BE" w:rsidP="00F01864">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98887" w14:textId="77777777" w:rsidR="00E005BE" w:rsidRPr="001141C9" w:rsidRDefault="00E005BE" w:rsidP="00F01864">
            <w:pPr>
              <w:pStyle w:val="TAC"/>
              <w:keepNext w:val="0"/>
              <w:keepLines w:val="0"/>
              <w:rPr>
                <w:rFonts w:eastAsiaTheme="minorEastAsia"/>
                <w:lang w:eastAsia="zh-CN"/>
              </w:rPr>
            </w:pPr>
          </w:p>
        </w:tc>
      </w:tr>
      <w:tr w:rsidR="00E005BE" w:rsidRPr="001141C9" w14:paraId="7ADB045C"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36A19BA5"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CDE35"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64458C37"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2108A6"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5AD03"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3FA28608"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3F432712"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EBBE1"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BA4E27"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54F679"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064AA" w14:textId="77777777" w:rsidR="00E005BE" w:rsidRPr="001141C9" w:rsidRDefault="00E005BE" w:rsidP="00F01864">
            <w:pPr>
              <w:pStyle w:val="TAC"/>
              <w:keepNext w:val="0"/>
              <w:keepLines w:val="0"/>
              <w:rPr>
                <w:rFonts w:eastAsiaTheme="minorEastAsia"/>
                <w:lang w:eastAsia="zh-CN"/>
              </w:rPr>
            </w:pPr>
          </w:p>
        </w:tc>
      </w:tr>
      <w:tr w:rsidR="00E005BE" w:rsidRPr="001141C9" w14:paraId="250E70FE" w14:textId="77777777" w:rsidTr="009F0A54">
        <w:trPr>
          <w:jc w:val="center"/>
        </w:trPr>
        <w:tc>
          <w:tcPr>
            <w:tcW w:w="2066" w:type="dxa"/>
            <w:tcBorders>
              <w:left w:val="single" w:sz="4" w:space="0" w:color="auto"/>
              <w:bottom w:val="nil"/>
              <w:right w:val="single" w:sz="4" w:space="0" w:color="auto"/>
            </w:tcBorders>
            <w:shd w:val="clear" w:color="auto" w:fill="auto"/>
            <w:vAlign w:val="center"/>
          </w:tcPr>
          <w:p w14:paraId="58FCA431"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shd w:val="clear" w:color="auto" w:fill="auto"/>
            <w:vAlign w:val="center"/>
          </w:tcPr>
          <w:p w14:paraId="6F33C9FC"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30D8AEC0" w14:textId="77777777" w:rsidR="00E005BE" w:rsidRPr="001141C9" w:rsidRDefault="00E005BE" w:rsidP="00F01864">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B4CC4D"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E6390"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147C3176"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36118668"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E1E38"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ABA2D67" w14:textId="77777777" w:rsidR="00E005BE" w:rsidRPr="001141C9" w:rsidRDefault="00E005BE" w:rsidP="00F01864">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36C80D7"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78955" w14:textId="77777777" w:rsidR="00E005BE" w:rsidRPr="001141C9" w:rsidRDefault="00E005BE" w:rsidP="00F01864">
            <w:pPr>
              <w:pStyle w:val="TAC"/>
              <w:keepNext w:val="0"/>
              <w:keepLines w:val="0"/>
              <w:rPr>
                <w:rFonts w:eastAsiaTheme="minorEastAsia"/>
                <w:lang w:eastAsia="zh-CN"/>
              </w:rPr>
            </w:pPr>
          </w:p>
        </w:tc>
      </w:tr>
      <w:tr w:rsidR="00E005BE" w:rsidRPr="001141C9" w14:paraId="56AA764D"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7B823C74"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61E02"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58CA13E8" w14:textId="77777777" w:rsidR="00E005BE" w:rsidRPr="001141C9" w:rsidRDefault="00E005BE" w:rsidP="00F01864">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5B6A9BAC"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30102"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7A5BD610"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64895A3D"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7B014"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30AA18B" w14:textId="77777777" w:rsidR="00E005BE" w:rsidRPr="001141C9" w:rsidRDefault="00E005BE" w:rsidP="00F01864">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39E426C4"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FFBCF" w14:textId="77777777" w:rsidR="00E005BE" w:rsidRPr="001141C9" w:rsidRDefault="00E005BE" w:rsidP="00F01864">
            <w:pPr>
              <w:pStyle w:val="TAC"/>
              <w:keepNext w:val="0"/>
              <w:keepLines w:val="0"/>
              <w:rPr>
                <w:rFonts w:eastAsiaTheme="minorEastAsia"/>
                <w:lang w:eastAsia="zh-CN"/>
              </w:rPr>
            </w:pPr>
          </w:p>
        </w:tc>
      </w:tr>
      <w:tr w:rsidR="00E005BE" w:rsidRPr="001141C9" w14:paraId="0B403A0A"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303027EA"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80404"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113ED649"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AF7747"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FA095"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42BC7C61"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39FF572B"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BFD5AE"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752B82"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2F603"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4BE7C" w14:textId="77777777" w:rsidR="00E005BE" w:rsidRPr="001141C9" w:rsidRDefault="00E005BE" w:rsidP="00F01864">
            <w:pPr>
              <w:pStyle w:val="TAC"/>
              <w:keepNext w:val="0"/>
              <w:keepLines w:val="0"/>
              <w:rPr>
                <w:rFonts w:eastAsiaTheme="minorEastAsia"/>
                <w:lang w:eastAsia="zh-CN"/>
              </w:rPr>
            </w:pPr>
          </w:p>
        </w:tc>
      </w:tr>
      <w:tr w:rsidR="009F0A54" w:rsidRPr="001141C9" w14:paraId="7163D4C1" w14:textId="77777777" w:rsidTr="009F0A54">
        <w:trPr>
          <w:jc w:val="center"/>
          <w:ins w:id="13" w:author="Per Lindell" w:date="2025-05-06T10:33:00Z"/>
        </w:trPr>
        <w:tc>
          <w:tcPr>
            <w:tcW w:w="2066" w:type="dxa"/>
            <w:tcBorders>
              <w:top w:val="nil"/>
              <w:left w:val="single" w:sz="4" w:space="0" w:color="auto"/>
              <w:bottom w:val="nil"/>
              <w:right w:val="single" w:sz="4" w:space="0" w:color="auto"/>
            </w:tcBorders>
            <w:shd w:val="clear" w:color="auto" w:fill="auto"/>
            <w:vAlign w:val="center"/>
          </w:tcPr>
          <w:p w14:paraId="1E63539E" w14:textId="19670BD9" w:rsidR="009F0A54" w:rsidRPr="001141C9" w:rsidRDefault="009F0A54" w:rsidP="009F0A54">
            <w:pPr>
              <w:pStyle w:val="TAC"/>
              <w:keepNext w:val="0"/>
              <w:keepLines w:val="0"/>
              <w:rPr>
                <w:ins w:id="14" w:author="Per Lindell" w:date="2025-05-06T10:33:00Z"/>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8BA638" w14:textId="25B12F0F" w:rsidR="009F0A54" w:rsidRPr="001141C9" w:rsidRDefault="009F0A54" w:rsidP="009F0A54">
            <w:pPr>
              <w:pStyle w:val="TAC"/>
              <w:keepNext w:val="0"/>
              <w:keepLines w:val="0"/>
              <w:rPr>
                <w:ins w:id="15" w:author="Per Lindell" w:date="2025-05-06T10:33:00Z"/>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7499AB" w14:textId="77777777" w:rsidR="009F0A54" w:rsidRPr="001141C9" w:rsidRDefault="009F0A54" w:rsidP="009F0A54">
            <w:pPr>
              <w:pStyle w:val="TAC"/>
              <w:keepNext w:val="0"/>
              <w:keepLines w:val="0"/>
              <w:rPr>
                <w:ins w:id="16" w:author="Per Lindell" w:date="2025-05-06T10:33:00Z"/>
                <w:rFonts w:eastAsiaTheme="minorEastAsia"/>
                <w:lang w:eastAsia="zh-CN"/>
              </w:rPr>
            </w:pPr>
            <w:ins w:id="17" w:author="Per Lindell" w:date="2025-05-06T10:33:00Z">
              <w:r w:rsidRPr="001141C9">
                <w:rPr>
                  <w:rFonts w:eastAsiaTheme="minorEastAsia"/>
                  <w:lang w:eastAsia="zh-CN"/>
                </w:rPr>
                <w:t>n5</w:t>
              </w:r>
            </w:ins>
          </w:p>
        </w:tc>
        <w:tc>
          <w:tcPr>
            <w:tcW w:w="4081" w:type="dxa"/>
            <w:tcBorders>
              <w:top w:val="single" w:sz="4" w:space="0" w:color="auto"/>
              <w:left w:val="single" w:sz="4" w:space="0" w:color="auto"/>
              <w:bottom w:val="single" w:sz="4" w:space="0" w:color="auto"/>
              <w:right w:val="single" w:sz="4" w:space="0" w:color="auto"/>
            </w:tcBorders>
          </w:tcPr>
          <w:p w14:paraId="37382178" w14:textId="2AC13559" w:rsidR="009F0A54" w:rsidRPr="001141C9" w:rsidRDefault="009F0A54" w:rsidP="009F0A54">
            <w:pPr>
              <w:pStyle w:val="TAC"/>
              <w:keepNext w:val="0"/>
              <w:keepLines w:val="0"/>
              <w:rPr>
                <w:ins w:id="18" w:author="Per Lindell" w:date="2025-05-06T10:33:00Z"/>
                <w:rFonts w:eastAsiaTheme="minorEastAsia"/>
                <w:lang w:eastAsia="zh-CN"/>
              </w:rPr>
            </w:pPr>
            <w:ins w:id="19" w:author="Per Lindell" w:date="2025-05-06T10:35:00Z">
              <w:r w:rsidRPr="000F3FC5">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F68C53E" w14:textId="61DFB5BA" w:rsidR="009F0A54" w:rsidRPr="001141C9" w:rsidRDefault="009F0A54" w:rsidP="009F0A54">
            <w:pPr>
              <w:pStyle w:val="TAC"/>
              <w:keepNext w:val="0"/>
              <w:keepLines w:val="0"/>
              <w:rPr>
                <w:ins w:id="20" w:author="Per Lindell" w:date="2025-05-06T10:33:00Z"/>
                <w:rFonts w:eastAsiaTheme="minorEastAsia"/>
                <w:lang w:eastAsia="zh-CN"/>
              </w:rPr>
            </w:pPr>
            <w:ins w:id="21" w:author="Per Lindell" w:date="2025-05-06T10:35:00Z">
              <w:r>
                <w:rPr>
                  <w:rFonts w:eastAsiaTheme="minorEastAsia"/>
                  <w:lang w:eastAsia="zh-CN"/>
                </w:rPr>
                <w:t>4 and 5</w:t>
              </w:r>
            </w:ins>
          </w:p>
        </w:tc>
      </w:tr>
      <w:tr w:rsidR="009F0A54" w:rsidRPr="001141C9" w14:paraId="21A02C3B" w14:textId="77777777" w:rsidTr="009F0A54">
        <w:trPr>
          <w:jc w:val="center"/>
          <w:ins w:id="22" w:author="Per Lindell" w:date="2025-05-06T10:33:00Z"/>
        </w:trPr>
        <w:tc>
          <w:tcPr>
            <w:tcW w:w="2066" w:type="dxa"/>
            <w:tcBorders>
              <w:top w:val="nil"/>
              <w:left w:val="single" w:sz="4" w:space="0" w:color="auto"/>
              <w:bottom w:val="single" w:sz="4" w:space="0" w:color="auto"/>
              <w:right w:val="single" w:sz="4" w:space="0" w:color="auto"/>
            </w:tcBorders>
            <w:shd w:val="clear" w:color="auto" w:fill="auto"/>
            <w:vAlign w:val="center"/>
          </w:tcPr>
          <w:p w14:paraId="1DE5EC6C" w14:textId="77777777" w:rsidR="009F0A54" w:rsidRPr="001141C9" w:rsidRDefault="009F0A54" w:rsidP="009F0A54">
            <w:pPr>
              <w:pStyle w:val="TAC"/>
              <w:keepNext w:val="0"/>
              <w:keepLines w:val="0"/>
              <w:rPr>
                <w:ins w:id="23" w:author="Per Lindell" w:date="2025-05-06T10:33:00Z"/>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BABE6" w14:textId="77777777" w:rsidR="009F0A54" w:rsidRPr="001141C9" w:rsidRDefault="009F0A54" w:rsidP="009F0A54">
            <w:pPr>
              <w:pStyle w:val="TAC"/>
              <w:keepNext w:val="0"/>
              <w:keepLines w:val="0"/>
              <w:rPr>
                <w:ins w:id="24" w:author="Per Lindell" w:date="2025-05-06T10:33:00Z"/>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EE6708" w14:textId="77777777" w:rsidR="009F0A54" w:rsidRPr="001141C9" w:rsidRDefault="009F0A54" w:rsidP="009F0A54">
            <w:pPr>
              <w:pStyle w:val="TAC"/>
              <w:keepNext w:val="0"/>
              <w:keepLines w:val="0"/>
              <w:rPr>
                <w:ins w:id="25" w:author="Per Lindell" w:date="2025-05-06T10:33:00Z"/>
                <w:rFonts w:eastAsiaTheme="minorEastAsia"/>
                <w:lang w:eastAsia="zh-CN"/>
              </w:rPr>
            </w:pPr>
            <w:ins w:id="26" w:author="Per Lindell" w:date="2025-05-06T10:33:00Z">
              <w:r w:rsidRPr="001141C9">
                <w:rPr>
                  <w:rFonts w:eastAsiaTheme="minorEastAsia"/>
                  <w:lang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30F35488" w14:textId="28210F2C" w:rsidR="009F0A54" w:rsidRPr="001141C9" w:rsidRDefault="009F0A54" w:rsidP="009F0A54">
            <w:pPr>
              <w:pStyle w:val="TAC"/>
              <w:keepNext w:val="0"/>
              <w:keepLines w:val="0"/>
              <w:rPr>
                <w:ins w:id="27" w:author="Per Lindell" w:date="2025-05-06T10:33:00Z"/>
                <w:rFonts w:eastAsiaTheme="minorEastAsia"/>
                <w:lang w:eastAsia="zh-CN"/>
              </w:rPr>
            </w:pPr>
            <w:ins w:id="28" w:author="Per Lindell" w:date="2025-05-06T10:35:00Z">
              <w:r w:rsidRPr="000F3FC5">
                <w:rPr>
                  <w:color w:val="000000"/>
                  <w:lang w:val="en-US"/>
                </w:rPr>
                <w:t>n</w:t>
              </w:r>
              <w:r>
                <w:rPr>
                  <w:color w:val="000000"/>
                  <w:lang w:val="en-US"/>
                </w:rPr>
                <w:t>41</w:t>
              </w:r>
              <w:r w:rsidRPr="000F3FC5">
                <w:rPr>
                  <w:color w:val="000000"/>
                  <w:lang w:val="en-US"/>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FEA8D9" w14:textId="77777777" w:rsidR="009F0A54" w:rsidRPr="001141C9" w:rsidRDefault="009F0A54" w:rsidP="009F0A54">
            <w:pPr>
              <w:pStyle w:val="TAC"/>
              <w:keepNext w:val="0"/>
              <w:keepLines w:val="0"/>
              <w:rPr>
                <w:ins w:id="29" w:author="Per Lindell" w:date="2025-05-06T10:33:00Z"/>
                <w:rFonts w:eastAsiaTheme="minorEastAsia"/>
                <w:lang w:eastAsia="zh-CN"/>
              </w:rPr>
            </w:pPr>
          </w:p>
        </w:tc>
      </w:tr>
      <w:tr w:rsidR="00E005BE" w:rsidRPr="001141C9" w14:paraId="013CF1DD"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53FC6D34" w14:textId="77777777" w:rsidR="00E005BE" w:rsidRPr="001141C9" w:rsidRDefault="00E005BE" w:rsidP="00F01864">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72C" w14:textId="77777777" w:rsidR="00E005BE" w:rsidRPr="001141C9" w:rsidRDefault="00E005BE" w:rsidP="00F01864">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4153050"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EB31EC"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701CD"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74CC735E"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1A175D57"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D6492F9"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6671A8E"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72B5B5"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1A323" w14:textId="77777777" w:rsidR="00E005BE" w:rsidRPr="001141C9" w:rsidRDefault="00E005BE" w:rsidP="00F01864">
            <w:pPr>
              <w:pStyle w:val="TAC"/>
              <w:keepNext w:val="0"/>
              <w:keepLines w:val="0"/>
              <w:rPr>
                <w:rFonts w:eastAsiaTheme="minorEastAsia"/>
                <w:lang w:eastAsia="zh-CN"/>
              </w:rPr>
            </w:pPr>
          </w:p>
        </w:tc>
      </w:tr>
      <w:tr w:rsidR="00E005BE" w:rsidRPr="001141C9" w14:paraId="30F61138"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272CE83"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969710C"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D22C410" w14:textId="77777777" w:rsidR="00E005BE" w:rsidRPr="001141C9" w:rsidRDefault="00E005BE" w:rsidP="00F01864">
            <w:pPr>
              <w:pStyle w:val="TAC"/>
              <w:keepNext w:val="0"/>
              <w:keepLines w:val="0"/>
              <w:rPr>
                <w:rFonts w:eastAsiaTheme="minorEastAsia"/>
                <w:lang w:eastAsia="ja-JP"/>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8401B" w14:textId="77777777" w:rsidR="00E005BE" w:rsidRPr="001141C9" w:rsidRDefault="00E005BE" w:rsidP="00F01864">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FF850" w14:textId="77777777" w:rsidR="00E005BE" w:rsidRPr="001141C9" w:rsidRDefault="00E005BE" w:rsidP="00F01864">
            <w:pPr>
              <w:pStyle w:val="TAC"/>
              <w:keepNext w:val="0"/>
              <w:keepLines w:val="0"/>
              <w:rPr>
                <w:rFonts w:eastAsiaTheme="minorEastAsia"/>
                <w:lang w:eastAsia="zh-CN"/>
              </w:rPr>
            </w:pPr>
            <w:r w:rsidRPr="001141C9">
              <w:rPr>
                <w:rFonts w:eastAsia="DengXian" w:hint="eastAsia"/>
                <w:lang w:eastAsia="zh-CN"/>
              </w:rPr>
              <w:t>1</w:t>
            </w:r>
          </w:p>
        </w:tc>
      </w:tr>
      <w:tr w:rsidR="00E005BE" w:rsidRPr="001141C9" w14:paraId="2E6223C0"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AFF6A5B"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3A01D2B"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08BDB0F" w14:textId="77777777" w:rsidR="00E005BE" w:rsidRPr="001141C9" w:rsidRDefault="00E005BE" w:rsidP="00F01864">
            <w:pPr>
              <w:pStyle w:val="TAC"/>
              <w:keepNext w:val="0"/>
              <w:keepLines w:val="0"/>
              <w:rPr>
                <w:rFonts w:eastAsiaTheme="minorEastAsia"/>
                <w:lang w:eastAsia="ja-JP"/>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F7928"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E1E6" w14:textId="77777777" w:rsidR="00E005BE" w:rsidRPr="001141C9" w:rsidRDefault="00E005BE" w:rsidP="00F01864">
            <w:pPr>
              <w:pStyle w:val="TAC"/>
              <w:keepNext w:val="0"/>
              <w:keepLines w:val="0"/>
              <w:rPr>
                <w:rFonts w:eastAsiaTheme="minorEastAsia"/>
                <w:lang w:eastAsia="zh-CN"/>
              </w:rPr>
            </w:pPr>
          </w:p>
        </w:tc>
      </w:tr>
      <w:tr w:rsidR="00E005BE" w:rsidRPr="001141C9" w14:paraId="5BAB6C21"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6024582"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0314E04"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E8AB55D" w14:textId="77777777" w:rsidR="00E005BE" w:rsidRPr="001141C9" w:rsidRDefault="00E005BE" w:rsidP="00F01864">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5C7651" w14:textId="77777777" w:rsidR="00E005BE" w:rsidRPr="001141C9" w:rsidRDefault="00E005BE" w:rsidP="00F01864">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33F0D8"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0E7DAFD7"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5A6009C6"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3DE54"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F54F77C" w14:textId="77777777" w:rsidR="00E005BE" w:rsidRPr="001141C9" w:rsidRDefault="00E005BE" w:rsidP="00F01864">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A72803" w14:textId="77777777" w:rsidR="00E005BE" w:rsidRPr="001141C9" w:rsidRDefault="00E005BE" w:rsidP="00F01864">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6DE5E" w14:textId="77777777" w:rsidR="00E005BE" w:rsidRPr="001141C9" w:rsidRDefault="00E005BE" w:rsidP="00F01864">
            <w:pPr>
              <w:pStyle w:val="TAC"/>
              <w:keepNext w:val="0"/>
              <w:keepLines w:val="0"/>
              <w:rPr>
                <w:rFonts w:eastAsiaTheme="minorEastAsia"/>
                <w:lang w:eastAsia="zh-CN"/>
              </w:rPr>
            </w:pPr>
          </w:p>
        </w:tc>
      </w:tr>
      <w:tr w:rsidR="00E005BE" w:rsidRPr="001141C9" w14:paraId="075C333E"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06CF8FF8" w14:textId="77777777" w:rsidR="00E005BE" w:rsidRPr="001141C9" w:rsidRDefault="00E005BE" w:rsidP="00F01864">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2CDCC" w14:textId="77777777" w:rsidR="00E005BE" w:rsidRPr="001141C9" w:rsidRDefault="00E005BE" w:rsidP="00F01864">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92DE77F"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16CB8D"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BC6F3"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74598F7D"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72698A1"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EBA40CA"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A54593A"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EFE9BA"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64E60" w14:textId="77777777" w:rsidR="00E005BE" w:rsidRPr="001141C9" w:rsidRDefault="00E005BE" w:rsidP="00F01864">
            <w:pPr>
              <w:pStyle w:val="TAC"/>
              <w:keepNext w:val="0"/>
              <w:keepLines w:val="0"/>
              <w:rPr>
                <w:rFonts w:eastAsiaTheme="minorEastAsia"/>
                <w:lang w:eastAsia="zh-CN"/>
              </w:rPr>
            </w:pPr>
          </w:p>
        </w:tc>
      </w:tr>
      <w:tr w:rsidR="00E005BE" w:rsidRPr="001141C9" w14:paraId="36FE9CD8"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AE2ADB7"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52F1055"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927854" w14:textId="77777777" w:rsidR="00E005BE" w:rsidRPr="001141C9" w:rsidRDefault="00E005BE" w:rsidP="00F01864">
            <w:pPr>
              <w:pStyle w:val="TAC"/>
              <w:keepNext w:val="0"/>
              <w:keepLines w:val="0"/>
              <w:rPr>
                <w:rFonts w:eastAsiaTheme="minorEastAsia"/>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1EF420" w14:textId="77777777" w:rsidR="00E005BE" w:rsidRPr="001141C9" w:rsidRDefault="00E005BE" w:rsidP="00F01864">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83FA5" w14:textId="77777777" w:rsidR="00E005BE" w:rsidRPr="001141C9" w:rsidRDefault="00E005BE" w:rsidP="00F01864">
            <w:pPr>
              <w:pStyle w:val="TAC"/>
              <w:keepNext w:val="0"/>
              <w:keepLines w:val="0"/>
              <w:rPr>
                <w:rFonts w:eastAsiaTheme="minorEastAsia"/>
                <w:lang w:eastAsia="zh-CN"/>
              </w:rPr>
            </w:pPr>
            <w:r w:rsidRPr="001141C9">
              <w:rPr>
                <w:rFonts w:eastAsia="DengXian" w:hint="eastAsia"/>
                <w:lang w:eastAsia="zh-CN"/>
              </w:rPr>
              <w:t>1</w:t>
            </w:r>
          </w:p>
        </w:tc>
      </w:tr>
      <w:tr w:rsidR="00E005BE" w:rsidRPr="001141C9" w14:paraId="1E44703E"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0D3E6A1"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43985D"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838F484" w14:textId="77777777" w:rsidR="00E005BE" w:rsidRPr="001141C9" w:rsidRDefault="00E005BE" w:rsidP="00F01864">
            <w:pPr>
              <w:pStyle w:val="TAC"/>
              <w:keepNext w:val="0"/>
              <w:keepLines w:val="0"/>
              <w:rPr>
                <w:rFonts w:eastAsiaTheme="minorEastAsia"/>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091F6F" w14:textId="77777777" w:rsidR="00E005BE" w:rsidRPr="001141C9" w:rsidRDefault="00E005BE" w:rsidP="00F01864">
            <w:pPr>
              <w:pStyle w:val="TAC"/>
              <w:keepNext w:val="0"/>
              <w:keepLines w:val="0"/>
              <w:rPr>
                <w:rFonts w:eastAsiaTheme="minorEastAsia"/>
                <w:lang w:eastAsia="zh-CN" w:bidi="ar"/>
              </w:rPr>
            </w:pPr>
            <w:r w:rsidRPr="001141C9">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790A2" w14:textId="77777777" w:rsidR="00E005BE" w:rsidRPr="001141C9" w:rsidRDefault="00E005BE" w:rsidP="00F01864">
            <w:pPr>
              <w:pStyle w:val="TAC"/>
              <w:keepNext w:val="0"/>
              <w:keepLines w:val="0"/>
              <w:rPr>
                <w:rFonts w:eastAsiaTheme="minorEastAsia"/>
                <w:lang w:eastAsia="zh-CN"/>
              </w:rPr>
            </w:pPr>
          </w:p>
        </w:tc>
      </w:tr>
      <w:tr w:rsidR="00E005BE" w:rsidRPr="001141C9" w14:paraId="718D3879"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292C8C0"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42C3981"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FA6D5D6" w14:textId="77777777" w:rsidR="00E005BE" w:rsidRPr="001141C9" w:rsidRDefault="00E005BE" w:rsidP="00F01864">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6679FD" w14:textId="77777777" w:rsidR="00E005BE" w:rsidRPr="001141C9" w:rsidRDefault="00E005BE" w:rsidP="00F01864">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62B380"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256423E9"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51BC6747"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2E93B"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D4A5F7E" w14:textId="77777777" w:rsidR="00E005BE" w:rsidRPr="001141C9" w:rsidRDefault="00E005BE" w:rsidP="00F01864">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3E1D31" w14:textId="77777777" w:rsidR="00E005BE" w:rsidRPr="001141C9" w:rsidRDefault="00E005BE" w:rsidP="00F01864">
            <w:pPr>
              <w:pStyle w:val="TAC"/>
              <w:keepNext w:val="0"/>
              <w:keepLines w:val="0"/>
              <w:rPr>
                <w:rFonts w:eastAsia="DengXian"/>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2D863" w14:textId="77777777" w:rsidR="00E005BE" w:rsidRPr="001141C9" w:rsidRDefault="00E005BE" w:rsidP="00F01864">
            <w:pPr>
              <w:pStyle w:val="TAC"/>
              <w:keepNext w:val="0"/>
              <w:keepLines w:val="0"/>
              <w:rPr>
                <w:rFonts w:eastAsiaTheme="minorEastAsia"/>
                <w:lang w:eastAsia="zh-CN"/>
              </w:rPr>
            </w:pPr>
          </w:p>
        </w:tc>
      </w:tr>
      <w:tr w:rsidR="00E005BE" w:rsidRPr="001141C9" w14:paraId="7940E34D"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0DC2623C" w14:textId="77777777" w:rsidR="00E005BE" w:rsidRPr="001141C9" w:rsidRDefault="00E005BE" w:rsidP="00F01864">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F614C" w14:textId="77777777" w:rsidR="00E005BE" w:rsidRPr="001141C9" w:rsidRDefault="00E005BE" w:rsidP="00F01864">
            <w:pPr>
              <w:pStyle w:val="TAC"/>
              <w:keepNext w:val="0"/>
              <w:keepLines w:val="0"/>
              <w:rPr>
                <w:rFonts w:eastAsiaTheme="minorEastAsia"/>
              </w:rPr>
            </w:pPr>
            <w:r w:rsidRPr="001141C9">
              <w:rPr>
                <w:rFonts w:eastAsiaTheme="minorEastAsia"/>
              </w:rPr>
              <w:t>CA_n48B</w:t>
            </w:r>
          </w:p>
          <w:p w14:paraId="1B84A815" w14:textId="77777777" w:rsidR="00E005BE" w:rsidRPr="001141C9" w:rsidRDefault="00E005BE" w:rsidP="00F01864">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4B30F0B0" w14:textId="77777777" w:rsidR="00E005BE" w:rsidRPr="001141C9" w:rsidRDefault="00E005BE" w:rsidP="00F01864">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8E7F95"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4356"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1744411E"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95CEF7E"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5C8B9E"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264F3E2" w14:textId="77777777" w:rsidR="00E005BE" w:rsidRPr="001141C9" w:rsidRDefault="00E005BE" w:rsidP="00F01864">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ECE384"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248E" w14:textId="77777777" w:rsidR="00E005BE" w:rsidRPr="001141C9" w:rsidRDefault="00E005BE" w:rsidP="00F01864">
            <w:pPr>
              <w:pStyle w:val="TAC"/>
              <w:keepNext w:val="0"/>
              <w:keepLines w:val="0"/>
              <w:rPr>
                <w:rFonts w:eastAsiaTheme="minorEastAsia"/>
                <w:lang w:eastAsia="zh-CN"/>
              </w:rPr>
            </w:pPr>
          </w:p>
        </w:tc>
      </w:tr>
      <w:tr w:rsidR="00E005BE" w:rsidRPr="001141C9" w14:paraId="7B2AE7FB"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3082D419"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60F7F67"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974E5C" w14:textId="77777777" w:rsidR="00E005BE" w:rsidRPr="001141C9" w:rsidRDefault="00E005BE" w:rsidP="00F01864">
            <w:pPr>
              <w:pStyle w:val="TAC"/>
              <w:keepNext w:val="0"/>
              <w:keepLines w:val="0"/>
              <w:rPr>
                <w:rFonts w:eastAsiaTheme="minorEastAsia"/>
                <w:lang w:eastAsia="ja-JP"/>
              </w:rPr>
            </w:pPr>
            <w:r w:rsidRPr="001141C9">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A60540"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43C52" w14:textId="77777777" w:rsidR="00E005BE" w:rsidRPr="001141C9" w:rsidRDefault="00E005BE" w:rsidP="00F01864">
            <w:pPr>
              <w:pStyle w:val="TAC"/>
              <w:keepNext w:val="0"/>
              <w:keepLines w:val="0"/>
              <w:rPr>
                <w:rFonts w:eastAsiaTheme="minorEastAsia"/>
                <w:lang w:eastAsia="zh-CN"/>
              </w:rPr>
            </w:pPr>
            <w:r w:rsidRPr="001141C9">
              <w:rPr>
                <w:rFonts w:eastAsia="DengXian"/>
                <w:lang w:eastAsia="zh-CN"/>
              </w:rPr>
              <w:t>1</w:t>
            </w:r>
          </w:p>
        </w:tc>
      </w:tr>
      <w:tr w:rsidR="00E005BE" w:rsidRPr="001141C9" w14:paraId="5617AF36"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3812925A"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B855E70"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684BD11" w14:textId="77777777" w:rsidR="00E005BE" w:rsidRPr="001141C9" w:rsidRDefault="00E005BE" w:rsidP="00F01864">
            <w:pPr>
              <w:pStyle w:val="TAC"/>
              <w:keepNext w:val="0"/>
              <w:keepLines w:val="0"/>
              <w:rPr>
                <w:rFonts w:eastAsiaTheme="minorEastAsia"/>
                <w:lang w:eastAsia="ja-JP"/>
              </w:rPr>
            </w:pPr>
            <w:r w:rsidRPr="001141C9">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55E881"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6099" w14:textId="77777777" w:rsidR="00E005BE" w:rsidRPr="001141C9" w:rsidRDefault="00E005BE" w:rsidP="00F01864">
            <w:pPr>
              <w:pStyle w:val="TAC"/>
              <w:keepNext w:val="0"/>
              <w:keepLines w:val="0"/>
              <w:rPr>
                <w:rFonts w:eastAsiaTheme="minorEastAsia"/>
                <w:lang w:eastAsia="zh-CN"/>
              </w:rPr>
            </w:pPr>
          </w:p>
        </w:tc>
      </w:tr>
      <w:tr w:rsidR="00E005BE" w:rsidRPr="001141C9" w14:paraId="57B431DB"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5A99E74"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730C14D"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47475CC" w14:textId="77777777" w:rsidR="00E005BE" w:rsidRPr="001141C9" w:rsidRDefault="00E005BE" w:rsidP="00F01864">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D7F03E" w14:textId="77777777" w:rsidR="00E005BE" w:rsidRPr="001141C9" w:rsidRDefault="00E005BE" w:rsidP="00F01864">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287243"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4536505A"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36E97D45"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78A52" w14:textId="77777777" w:rsidR="00E005BE" w:rsidRPr="001141C9" w:rsidRDefault="00E005BE" w:rsidP="00F0186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30245DB" w14:textId="77777777" w:rsidR="00E005BE" w:rsidRPr="001141C9" w:rsidRDefault="00E005BE" w:rsidP="00F01864">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3EA2C6"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752F4" w14:textId="77777777" w:rsidR="00E005BE" w:rsidRPr="001141C9" w:rsidRDefault="00E005BE" w:rsidP="00F01864">
            <w:pPr>
              <w:pStyle w:val="TAC"/>
              <w:keepNext w:val="0"/>
              <w:keepLines w:val="0"/>
              <w:rPr>
                <w:rFonts w:eastAsiaTheme="minorEastAsia"/>
                <w:lang w:eastAsia="zh-CN"/>
              </w:rPr>
            </w:pPr>
          </w:p>
        </w:tc>
      </w:tr>
      <w:tr w:rsidR="00E005BE" w:rsidRPr="001141C9" w14:paraId="1AD051B8"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4FB5743F" w14:textId="77777777" w:rsidR="00E005BE" w:rsidRPr="001141C9" w:rsidRDefault="00E005BE" w:rsidP="00F01864">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96FC5" w14:textId="77777777" w:rsidR="00E005BE" w:rsidRPr="001141C9" w:rsidRDefault="00E005BE" w:rsidP="00F01864">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5981E56E"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4B9961"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81812"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688B2136"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44DBB7E4"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A7A93"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4AD1D96"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54E892"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B0428" w14:textId="77777777" w:rsidR="00E005BE" w:rsidRPr="001141C9" w:rsidRDefault="00E005BE" w:rsidP="00F01864">
            <w:pPr>
              <w:pStyle w:val="TAC"/>
              <w:keepNext w:val="0"/>
              <w:keepLines w:val="0"/>
              <w:rPr>
                <w:rFonts w:eastAsiaTheme="minorEastAsia"/>
                <w:lang w:eastAsia="zh-CN"/>
              </w:rPr>
            </w:pPr>
          </w:p>
        </w:tc>
      </w:tr>
      <w:tr w:rsidR="00E005BE" w:rsidRPr="001141C9" w14:paraId="0225548F"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3C85F4AD" w14:textId="77777777" w:rsidR="00E005BE" w:rsidRPr="001141C9" w:rsidRDefault="00E005BE" w:rsidP="00F01864">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86570" w14:textId="77777777" w:rsidR="00E005BE" w:rsidRPr="001141C9" w:rsidRDefault="00E005BE" w:rsidP="00F01864">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2F287CAA"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434CB7"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2E2D9"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3A9F3E9B"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D29AE7D"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317E89F"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7440C3A" w14:textId="77777777" w:rsidR="00E005BE" w:rsidRPr="001141C9" w:rsidRDefault="00E005BE" w:rsidP="00F01864">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95FFA4"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CDFB6" w14:textId="77777777" w:rsidR="00E005BE" w:rsidRPr="001141C9" w:rsidRDefault="00E005BE" w:rsidP="00F01864">
            <w:pPr>
              <w:pStyle w:val="TAC"/>
              <w:keepNext w:val="0"/>
              <w:keepLines w:val="0"/>
              <w:rPr>
                <w:rFonts w:eastAsiaTheme="minorEastAsia"/>
                <w:lang w:eastAsia="zh-CN"/>
              </w:rPr>
            </w:pPr>
          </w:p>
        </w:tc>
      </w:tr>
      <w:tr w:rsidR="00E005BE" w:rsidRPr="001141C9" w14:paraId="7FF67B2A"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A3192F5"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ADF81E5"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B86ED34"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46DAE0"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7AE4C"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1</w:t>
            </w:r>
          </w:p>
        </w:tc>
      </w:tr>
      <w:tr w:rsidR="00E005BE" w:rsidRPr="001141C9" w14:paraId="16DD5E0E"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DDFE721"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1B2B3FC"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FAF799A" w14:textId="77777777" w:rsidR="00E005BE" w:rsidRPr="001141C9" w:rsidRDefault="00E005BE" w:rsidP="00F01864">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8E57C"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89D0A" w14:textId="77777777" w:rsidR="00E005BE" w:rsidRPr="001141C9" w:rsidRDefault="00E005BE" w:rsidP="00F01864">
            <w:pPr>
              <w:pStyle w:val="TAC"/>
              <w:keepNext w:val="0"/>
              <w:keepLines w:val="0"/>
              <w:rPr>
                <w:rFonts w:eastAsiaTheme="minorEastAsia"/>
                <w:lang w:eastAsia="zh-CN"/>
              </w:rPr>
            </w:pPr>
          </w:p>
        </w:tc>
      </w:tr>
      <w:tr w:rsidR="00E005BE" w:rsidRPr="001141C9" w14:paraId="7E88ACF2"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56DF542"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666CB55"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933400" w14:textId="77777777" w:rsidR="00E005BE" w:rsidRPr="001141C9" w:rsidRDefault="00E005BE" w:rsidP="00F01864">
            <w:pPr>
              <w:pStyle w:val="TAC"/>
              <w:keepNext w:val="0"/>
              <w:keepLines w:val="0"/>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3EBFB7" w14:textId="77777777" w:rsidR="00E005BE" w:rsidRPr="001141C9" w:rsidRDefault="00E005BE" w:rsidP="00F01864">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44D8F8C"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701FD8F4"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5C5FBDDE"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3D486"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DFD0195" w14:textId="77777777" w:rsidR="00E005BE" w:rsidRPr="001141C9" w:rsidRDefault="00E005BE" w:rsidP="00F01864">
            <w:pPr>
              <w:pStyle w:val="TAC"/>
              <w:keepNext w:val="0"/>
              <w:keepLines w:val="0"/>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326FFF"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F4C53" w14:textId="77777777" w:rsidR="00E005BE" w:rsidRPr="001141C9" w:rsidRDefault="00E005BE" w:rsidP="00F01864">
            <w:pPr>
              <w:pStyle w:val="TAC"/>
              <w:keepNext w:val="0"/>
              <w:keepLines w:val="0"/>
              <w:rPr>
                <w:rFonts w:eastAsiaTheme="minorEastAsia"/>
                <w:lang w:eastAsia="zh-CN"/>
              </w:rPr>
            </w:pPr>
          </w:p>
        </w:tc>
      </w:tr>
      <w:tr w:rsidR="00E005BE" w:rsidRPr="001141C9" w14:paraId="46AA432D"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10D2E974" w14:textId="77777777" w:rsidR="00E005BE" w:rsidRPr="001141C9" w:rsidRDefault="00E005BE" w:rsidP="00F01864">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0652AE55" w14:textId="77777777" w:rsidR="00E005BE" w:rsidRPr="001141C9" w:rsidRDefault="00E005BE" w:rsidP="00F01864">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CF6A648" w14:textId="77777777" w:rsidR="00E005BE" w:rsidRDefault="00E005BE" w:rsidP="00F01864">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55E2DD" w14:textId="77777777" w:rsidR="00E005BE" w:rsidRDefault="00E005BE" w:rsidP="00F01864">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2ECEF6F"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1EA3AA82"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0CDFE4A0"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8859"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D4576FA" w14:textId="77777777" w:rsidR="00E005BE" w:rsidRDefault="00E005BE" w:rsidP="00F01864">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F23AF3" w14:textId="77777777" w:rsidR="00E005BE" w:rsidRDefault="00E005BE" w:rsidP="00F01864">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C45EF" w14:textId="77777777" w:rsidR="00E005BE" w:rsidRPr="001141C9" w:rsidRDefault="00E005BE" w:rsidP="00F01864">
            <w:pPr>
              <w:pStyle w:val="TAC"/>
              <w:keepNext w:val="0"/>
              <w:keepLines w:val="0"/>
              <w:rPr>
                <w:rFonts w:eastAsiaTheme="minorEastAsia"/>
                <w:lang w:eastAsia="zh-CN"/>
              </w:rPr>
            </w:pPr>
          </w:p>
        </w:tc>
      </w:tr>
      <w:tr w:rsidR="00E005BE" w:rsidRPr="001141C9" w14:paraId="7E53025D"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7D0F80D" w14:textId="77777777" w:rsidR="00E005BE" w:rsidRPr="001141C9" w:rsidRDefault="00E005BE" w:rsidP="00F01864">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76C8AE63" w14:textId="77777777" w:rsidR="00E005BE" w:rsidRPr="001141C9" w:rsidRDefault="00E005BE" w:rsidP="00F01864">
            <w:pPr>
              <w:pStyle w:val="TAC"/>
              <w:keepNext w:val="0"/>
              <w:keepLines w:val="0"/>
              <w:rPr>
                <w:rFonts w:eastAsia="Yu Mincho"/>
                <w:lang w:eastAsia="ko-KR"/>
              </w:rPr>
            </w:pPr>
            <w:r>
              <w:rPr>
                <w:rFonts w:eastAsiaTheme="minorEastAsia"/>
              </w:rPr>
              <w:t>CA_n48B</w:t>
            </w:r>
            <w:r>
              <w:rPr>
                <w:rFonts w:eastAsiaTheme="minorEastAsia"/>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0BD6F77E" w14:textId="77777777" w:rsidR="00E005BE" w:rsidRDefault="00E005BE" w:rsidP="00F01864">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E14310" w14:textId="77777777" w:rsidR="00E005BE" w:rsidRDefault="00E005BE" w:rsidP="00F01864">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CD68FAE"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1CDD5A89"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518EA93D"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F61F3"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85D8A7C" w14:textId="77777777" w:rsidR="00E005BE" w:rsidRDefault="00E005BE" w:rsidP="00F01864">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967D68" w14:textId="77777777" w:rsidR="00E005BE" w:rsidRDefault="00E005BE" w:rsidP="00F01864">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5C7C3" w14:textId="77777777" w:rsidR="00E005BE" w:rsidRPr="001141C9" w:rsidRDefault="00E005BE" w:rsidP="00F01864">
            <w:pPr>
              <w:pStyle w:val="TAC"/>
              <w:keepNext w:val="0"/>
              <w:keepLines w:val="0"/>
              <w:rPr>
                <w:rFonts w:eastAsiaTheme="minorEastAsia"/>
                <w:lang w:eastAsia="zh-CN"/>
              </w:rPr>
            </w:pPr>
          </w:p>
        </w:tc>
      </w:tr>
      <w:tr w:rsidR="00E005BE" w:rsidRPr="001141C9" w14:paraId="7ED957F3"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2E6F350" w14:textId="77777777" w:rsidR="00E005BE" w:rsidRPr="001141C9" w:rsidRDefault="00E005BE" w:rsidP="00F01864">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21113116" w14:textId="77777777" w:rsidR="00E005BE" w:rsidRPr="001141C9" w:rsidRDefault="00E005BE" w:rsidP="00F01864">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B94D78F" w14:textId="77777777" w:rsidR="00E005BE" w:rsidRDefault="00E005BE" w:rsidP="00F01864">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1E5621" w14:textId="77777777" w:rsidR="00E005BE" w:rsidRDefault="00E005BE" w:rsidP="00F01864">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EDAE6EA"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6F54C933"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73100746" w14:textId="77777777" w:rsidR="00E005BE" w:rsidRPr="001141C9" w:rsidRDefault="00E005BE" w:rsidP="00F01864">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40E54" w14:textId="77777777" w:rsidR="00E005BE" w:rsidRPr="001141C9" w:rsidRDefault="00E005BE" w:rsidP="00F01864">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5D676C5" w14:textId="77777777" w:rsidR="00E005BE" w:rsidRDefault="00E005BE" w:rsidP="00F01864">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973DA2" w14:textId="77777777" w:rsidR="00E005BE" w:rsidRDefault="00E005BE" w:rsidP="00F01864">
            <w:pPr>
              <w:pStyle w:val="TAC"/>
              <w:keepNext w:val="0"/>
              <w:keepLines w:val="0"/>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43012" w14:textId="77777777" w:rsidR="00E005BE" w:rsidRPr="001141C9" w:rsidRDefault="00E005BE" w:rsidP="00F01864">
            <w:pPr>
              <w:pStyle w:val="TAC"/>
              <w:keepNext w:val="0"/>
              <w:keepLines w:val="0"/>
              <w:rPr>
                <w:rFonts w:eastAsiaTheme="minorEastAsia"/>
                <w:lang w:eastAsia="zh-CN"/>
              </w:rPr>
            </w:pPr>
          </w:p>
        </w:tc>
      </w:tr>
      <w:tr w:rsidR="00E005BE" w:rsidRPr="001141C9" w14:paraId="7B775931"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22B79F3E" w14:textId="77777777" w:rsidR="00E005BE" w:rsidRPr="001141C9" w:rsidRDefault="00E005BE" w:rsidP="00F01864">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4CEC8" w14:textId="77777777" w:rsidR="00E005BE" w:rsidRPr="001141C9" w:rsidRDefault="00E005BE" w:rsidP="00F01864">
            <w:pPr>
              <w:pStyle w:val="TAC"/>
              <w:keepNext w:val="0"/>
              <w:keepLines w:val="0"/>
              <w:rPr>
                <w:vertAlign w:val="superscript"/>
                <w:lang w:eastAsia="zh-CN"/>
              </w:rPr>
            </w:pPr>
            <w:r w:rsidRPr="001141C9">
              <w:rPr>
                <w:lang w:eastAsia="zh-CN"/>
              </w:rPr>
              <w:t>n66</w:t>
            </w:r>
            <w:r w:rsidRPr="001141C9">
              <w:rPr>
                <w:vertAlign w:val="superscript"/>
                <w:lang w:eastAsia="zh-CN"/>
              </w:rPr>
              <w:t>8</w:t>
            </w:r>
          </w:p>
          <w:p w14:paraId="2B5DD6E1" w14:textId="77777777" w:rsidR="00E005BE" w:rsidRPr="001141C9" w:rsidRDefault="00E005BE" w:rsidP="00F01864">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4A0931E8" w14:textId="77777777" w:rsidR="00E005BE" w:rsidRPr="001141C9" w:rsidRDefault="00E005BE" w:rsidP="00F01864">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CC65A6"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47F61"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55736ED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CA5AC68"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D3D224"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31B067" w14:textId="77777777" w:rsidR="00E005BE" w:rsidRPr="001141C9" w:rsidRDefault="00E005BE" w:rsidP="00F01864">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94D0A"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D4882" w14:textId="77777777" w:rsidR="00E005BE" w:rsidRPr="001141C9" w:rsidRDefault="00E005BE" w:rsidP="00F01864">
            <w:pPr>
              <w:pStyle w:val="TAC"/>
              <w:keepNext w:val="0"/>
              <w:keepLines w:val="0"/>
              <w:rPr>
                <w:rFonts w:eastAsiaTheme="minorEastAsia"/>
                <w:lang w:eastAsia="zh-CN"/>
              </w:rPr>
            </w:pPr>
          </w:p>
        </w:tc>
      </w:tr>
      <w:tr w:rsidR="00E005BE" w:rsidRPr="001141C9" w14:paraId="62B34557"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86F9F6B"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43B4FE" w14:textId="77777777" w:rsidR="00E005BE" w:rsidRPr="001141C9" w:rsidRDefault="00E005BE" w:rsidP="00F01864">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9836E69" w14:textId="77777777" w:rsidR="00E005BE" w:rsidRPr="001141C9" w:rsidRDefault="00E005BE" w:rsidP="00F01864">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2F689E"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5142"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1</w:t>
            </w:r>
          </w:p>
        </w:tc>
      </w:tr>
      <w:tr w:rsidR="00E005BE" w:rsidRPr="001141C9" w14:paraId="5F62BD55"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1277F7D2"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6AE545" w14:textId="77777777" w:rsidR="00E005BE" w:rsidRPr="001141C9" w:rsidRDefault="00E005BE" w:rsidP="00F01864">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2EA4176" w14:textId="77777777" w:rsidR="00E005BE" w:rsidRPr="001141C9" w:rsidRDefault="00E005BE" w:rsidP="00F01864">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DE2AF3"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29960" w14:textId="77777777" w:rsidR="00E005BE" w:rsidRPr="001141C9" w:rsidRDefault="00E005BE" w:rsidP="00F01864">
            <w:pPr>
              <w:pStyle w:val="TAC"/>
              <w:keepNext w:val="0"/>
              <w:keepLines w:val="0"/>
              <w:rPr>
                <w:rFonts w:eastAsiaTheme="minorEastAsia"/>
                <w:lang w:eastAsia="zh-CN"/>
              </w:rPr>
            </w:pPr>
          </w:p>
        </w:tc>
      </w:tr>
      <w:tr w:rsidR="00E005BE" w:rsidRPr="001141C9" w14:paraId="48E50941"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A064E54"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F7CE4D" w14:textId="77777777" w:rsidR="00E005BE" w:rsidRPr="001141C9" w:rsidRDefault="00E005BE" w:rsidP="00F01864">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3B21505" w14:textId="77777777" w:rsidR="00E005BE" w:rsidRPr="001141C9" w:rsidRDefault="00E005BE" w:rsidP="00F01864">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DD51BB" w14:textId="77777777" w:rsidR="00E005BE" w:rsidRPr="001141C9" w:rsidRDefault="00E005BE" w:rsidP="00F01864">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568DF"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4 and 5</w:t>
            </w:r>
          </w:p>
        </w:tc>
      </w:tr>
      <w:tr w:rsidR="00E005BE" w:rsidRPr="001141C9" w14:paraId="3600621F"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15A0DF14"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ABB49" w14:textId="77777777" w:rsidR="00E005BE" w:rsidRPr="001141C9" w:rsidRDefault="00E005BE" w:rsidP="00F01864">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60FC220" w14:textId="77777777" w:rsidR="00E005BE" w:rsidRPr="001141C9" w:rsidRDefault="00E005BE" w:rsidP="00F01864">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9720F7" w14:textId="77777777" w:rsidR="00E005BE" w:rsidRPr="001141C9" w:rsidRDefault="00E005BE" w:rsidP="00F01864">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86752" w14:textId="77777777" w:rsidR="00E005BE" w:rsidRPr="001141C9" w:rsidRDefault="00E005BE" w:rsidP="00F01864">
            <w:pPr>
              <w:pStyle w:val="TAC"/>
              <w:keepNext w:val="0"/>
              <w:keepLines w:val="0"/>
              <w:rPr>
                <w:rFonts w:eastAsiaTheme="minorEastAsia"/>
                <w:lang w:eastAsia="zh-CN"/>
              </w:rPr>
            </w:pPr>
          </w:p>
        </w:tc>
      </w:tr>
      <w:tr w:rsidR="00E005BE" w:rsidRPr="001141C9" w14:paraId="3542EA39"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47C114FB"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EB33B"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473EB44D" w14:textId="77777777" w:rsidR="00E005BE" w:rsidRPr="001141C9" w:rsidRDefault="00E005BE" w:rsidP="00F01864">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97CDF5"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4FDA2"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7E2889A8"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6320534A"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81BC4"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BE1EE6" w14:textId="77777777" w:rsidR="00E005BE" w:rsidRPr="001141C9" w:rsidRDefault="00E005BE" w:rsidP="00F01864">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B41839"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2252A" w14:textId="77777777" w:rsidR="00E005BE" w:rsidRPr="001141C9" w:rsidRDefault="00E005BE" w:rsidP="00F01864">
            <w:pPr>
              <w:pStyle w:val="TAC"/>
              <w:keepNext w:val="0"/>
              <w:keepLines w:val="0"/>
              <w:rPr>
                <w:rFonts w:eastAsiaTheme="minorEastAsia"/>
                <w:lang w:eastAsia="zh-CN"/>
              </w:rPr>
            </w:pPr>
          </w:p>
        </w:tc>
      </w:tr>
      <w:tr w:rsidR="00E005BE" w:rsidRPr="001141C9" w14:paraId="218CEA98"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7435E438"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131A7" w14:textId="77777777" w:rsidR="00E005BE" w:rsidRPr="001141C9" w:rsidRDefault="00E005BE" w:rsidP="00F01864">
            <w:pPr>
              <w:pStyle w:val="TAC"/>
              <w:keepNext w:val="0"/>
              <w:keepLines w:val="0"/>
              <w:rPr>
                <w:rFonts w:eastAsiaTheme="minorEastAsia"/>
              </w:rPr>
            </w:pPr>
            <w:r w:rsidRPr="001141C9">
              <w:rPr>
                <w:rFonts w:eastAsiaTheme="minorEastAsia"/>
              </w:rPr>
              <w:t>CA_n5A-n66A</w:t>
            </w:r>
          </w:p>
          <w:p w14:paraId="415AB081" w14:textId="77777777" w:rsidR="00E005BE" w:rsidRPr="001141C9" w:rsidRDefault="00E005BE" w:rsidP="00F01864">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4F3220BA"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1E4D92"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2B741"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50BFA346"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3610829D"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6FA01F" w14:textId="77777777" w:rsidR="00E005BE" w:rsidRPr="001141C9" w:rsidRDefault="00E005BE" w:rsidP="00F01864">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F5E8BFE" w14:textId="77777777" w:rsidR="00E005BE" w:rsidRPr="001141C9" w:rsidRDefault="00E005BE" w:rsidP="00F01864">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D7B18"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8303F" w14:textId="77777777" w:rsidR="00E005BE" w:rsidRPr="001141C9" w:rsidRDefault="00E005BE" w:rsidP="00F01864">
            <w:pPr>
              <w:pStyle w:val="TAC"/>
              <w:keepNext w:val="0"/>
              <w:keepLines w:val="0"/>
              <w:rPr>
                <w:rFonts w:eastAsiaTheme="minorEastAsia"/>
                <w:lang w:eastAsia="zh-CN"/>
              </w:rPr>
            </w:pPr>
          </w:p>
        </w:tc>
      </w:tr>
      <w:tr w:rsidR="00E005BE" w:rsidRPr="001141C9" w14:paraId="14867411"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2E78BB8"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E80322" w14:textId="77777777" w:rsidR="00E005BE" w:rsidRPr="001141C9" w:rsidRDefault="00E005BE" w:rsidP="00F01864">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ACD21C4" w14:textId="77777777" w:rsidR="00E005BE" w:rsidRPr="001141C9" w:rsidRDefault="00E005BE" w:rsidP="00F01864">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95440E"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B609D7D"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1629E58A"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051F77BC"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12CAF" w14:textId="77777777" w:rsidR="00E005BE" w:rsidRPr="001141C9" w:rsidRDefault="00E005BE" w:rsidP="00F01864">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65BF0B2" w14:textId="77777777" w:rsidR="00E005BE" w:rsidRPr="001141C9" w:rsidRDefault="00E005BE" w:rsidP="00F01864">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2D9C34" w14:textId="77777777" w:rsidR="00E005BE" w:rsidRPr="001141C9" w:rsidRDefault="00E005BE" w:rsidP="00F01864">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E51EE" w14:textId="77777777" w:rsidR="00E005BE" w:rsidRPr="001141C9" w:rsidRDefault="00E005BE" w:rsidP="00F01864">
            <w:pPr>
              <w:pStyle w:val="TAC"/>
              <w:keepNext w:val="0"/>
              <w:keepLines w:val="0"/>
              <w:rPr>
                <w:rFonts w:eastAsiaTheme="minorEastAsia"/>
                <w:lang w:eastAsia="zh-CN"/>
              </w:rPr>
            </w:pPr>
          </w:p>
        </w:tc>
      </w:tr>
      <w:tr w:rsidR="00E005BE" w:rsidRPr="001141C9" w14:paraId="27416785"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60579CF2"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CEA80" w14:textId="77777777" w:rsidR="00E005BE" w:rsidRPr="001141C9" w:rsidRDefault="00E005BE" w:rsidP="00F01864">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022CEA46"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434A2"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3DCFB"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34A59D40"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132D2718"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18C06" w14:textId="77777777" w:rsidR="00E005BE" w:rsidRPr="001141C9" w:rsidRDefault="00E005BE" w:rsidP="00F01864">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BA5A6E2" w14:textId="77777777" w:rsidR="00E005BE" w:rsidRPr="001141C9" w:rsidRDefault="00E005BE" w:rsidP="00F01864">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00ABC"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8B7F3" w14:textId="77777777" w:rsidR="00E005BE" w:rsidRPr="001141C9" w:rsidRDefault="00E005BE" w:rsidP="00F01864">
            <w:pPr>
              <w:pStyle w:val="TAC"/>
              <w:keepNext w:val="0"/>
              <w:keepLines w:val="0"/>
              <w:rPr>
                <w:rFonts w:eastAsiaTheme="minorEastAsia"/>
                <w:lang w:eastAsia="zh-CN"/>
              </w:rPr>
            </w:pPr>
          </w:p>
        </w:tc>
      </w:tr>
      <w:tr w:rsidR="00E005BE" w:rsidRPr="001141C9" w14:paraId="60B044A8"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508E6E06"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FCADA"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75B5CB88" w14:textId="77777777" w:rsidR="00E005BE" w:rsidRPr="001141C9" w:rsidRDefault="00E005BE" w:rsidP="00F01864">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E2568"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DE113"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6CD4FF4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546C80F"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75CEEC" w14:textId="77777777" w:rsidR="00E005BE" w:rsidRPr="001141C9" w:rsidRDefault="00E005BE" w:rsidP="00F0186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902E05" w14:textId="77777777" w:rsidR="00E005BE" w:rsidRPr="001141C9" w:rsidRDefault="00E005BE" w:rsidP="00F01864">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423A14"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AD6F2" w14:textId="77777777" w:rsidR="00E005BE" w:rsidRPr="001141C9" w:rsidRDefault="00E005BE" w:rsidP="00F01864">
            <w:pPr>
              <w:pStyle w:val="TAC"/>
              <w:keepNext w:val="0"/>
              <w:keepLines w:val="0"/>
              <w:rPr>
                <w:rFonts w:eastAsiaTheme="minorEastAsia"/>
                <w:lang w:eastAsia="zh-CN"/>
              </w:rPr>
            </w:pPr>
          </w:p>
        </w:tc>
      </w:tr>
      <w:tr w:rsidR="00E005BE" w:rsidRPr="001141C9" w14:paraId="69E41173"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251CF8F"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7948487"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AD183D" w14:textId="77777777" w:rsidR="00E005BE" w:rsidRPr="001141C9" w:rsidRDefault="00E005BE" w:rsidP="00F01864">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87DD43"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02BFA"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1</w:t>
            </w:r>
          </w:p>
        </w:tc>
      </w:tr>
      <w:tr w:rsidR="00E005BE" w:rsidRPr="001141C9" w14:paraId="3A2A4569"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D7E5DBD"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3DF0A42"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E993D59" w14:textId="77777777" w:rsidR="00E005BE" w:rsidRPr="001141C9" w:rsidRDefault="00E005BE" w:rsidP="00F01864">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D36217"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6CF45" w14:textId="77777777" w:rsidR="00E005BE" w:rsidRPr="001141C9" w:rsidRDefault="00E005BE" w:rsidP="00F01864">
            <w:pPr>
              <w:pStyle w:val="TAC"/>
              <w:keepNext w:val="0"/>
              <w:keepLines w:val="0"/>
              <w:rPr>
                <w:rFonts w:eastAsiaTheme="minorEastAsia"/>
                <w:lang w:eastAsia="zh-CN"/>
              </w:rPr>
            </w:pPr>
          </w:p>
        </w:tc>
      </w:tr>
      <w:tr w:rsidR="00E005BE" w:rsidRPr="001141C9" w14:paraId="15565642"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2B5A198"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04EC89"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F2EC9C" w14:textId="77777777" w:rsidR="00E005BE" w:rsidRPr="001141C9" w:rsidRDefault="00E005BE" w:rsidP="00F01864">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6BE6EA" w14:textId="77777777" w:rsidR="00E005BE" w:rsidRPr="001141C9" w:rsidRDefault="00E005BE" w:rsidP="00F01864">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0869031"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2326C1B9"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2C37ED22"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0EBF1"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AB87E66" w14:textId="77777777" w:rsidR="00E005BE" w:rsidRPr="001141C9" w:rsidRDefault="00E005BE" w:rsidP="00F01864">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D60704"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F6E0" w14:textId="77777777" w:rsidR="00E005BE" w:rsidRPr="001141C9" w:rsidRDefault="00E005BE" w:rsidP="00F01864">
            <w:pPr>
              <w:pStyle w:val="TAC"/>
              <w:keepNext w:val="0"/>
              <w:keepLines w:val="0"/>
              <w:rPr>
                <w:rFonts w:eastAsiaTheme="minorEastAsia"/>
                <w:lang w:eastAsia="zh-CN"/>
              </w:rPr>
            </w:pPr>
          </w:p>
        </w:tc>
      </w:tr>
      <w:tr w:rsidR="00E005BE" w:rsidRPr="001141C9" w14:paraId="67942F0A"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20E2A196" w14:textId="77777777" w:rsidR="00E005BE" w:rsidRPr="001141C9" w:rsidRDefault="00E005BE" w:rsidP="00F01864">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DC6FE" w14:textId="77777777" w:rsidR="00E005BE" w:rsidRPr="001141C9" w:rsidRDefault="00E005BE" w:rsidP="00F01864">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5A7CD65" w14:textId="77777777" w:rsidR="00E005BE" w:rsidRPr="001141C9" w:rsidRDefault="00E005BE" w:rsidP="00F01864">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7F94B3"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87E5A"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60AB87C6"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3ADD8580"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7446F"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E9345C" w14:textId="77777777" w:rsidR="00E005BE" w:rsidRPr="001141C9" w:rsidRDefault="00E005BE" w:rsidP="00F01864">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8A85B0"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789BB" w14:textId="77777777" w:rsidR="00E005BE" w:rsidRPr="001141C9" w:rsidRDefault="00E005BE" w:rsidP="00F01864">
            <w:pPr>
              <w:pStyle w:val="TAC"/>
              <w:keepNext w:val="0"/>
              <w:keepLines w:val="0"/>
              <w:rPr>
                <w:rFonts w:eastAsiaTheme="minorEastAsia"/>
                <w:lang w:eastAsia="zh-CN"/>
              </w:rPr>
            </w:pPr>
          </w:p>
        </w:tc>
      </w:tr>
      <w:tr w:rsidR="00E005BE" w:rsidRPr="001141C9" w14:paraId="602B6268"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2F84A3A7"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706A7" w14:textId="77777777" w:rsidR="00E005BE" w:rsidRPr="001141C9" w:rsidRDefault="00E005BE" w:rsidP="00F01864">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6D16E4FF"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25BEA8C" w14:textId="77777777" w:rsidR="00E005BE" w:rsidRPr="001141C9" w:rsidRDefault="00E005BE" w:rsidP="00F01864">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41C384"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683CE"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373B56F5"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B6B112F"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57F3D5F"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6244C0" w14:textId="77777777" w:rsidR="00E005BE" w:rsidRPr="001141C9" w:rsidRDefault="00E005BE" w:rsidP="00F01864">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4280F" w14:textId="77777777" w:rsidR="00E005BE" w:rsidRPr="001141C9" w:rsidRDefault="00E005BE" w:rsidP="00F01864">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84AA" w14:textId="77777777" w:rsidR="00E005BE" w:rsidRPr="001141C9" w:rsidRDefault="00E005BE" w:rsidP="00F01864">
            <w:pPr>
              <w:pStyle w:val="TAC"/>
              <w:keepNext w:val="0"/>
              <w:keepLines w:val="0"/>
              <w:rPr>
                <w:rFonts w:eastAsiaTheme="minorEastAsia"/>
                <w:lang w:eastAsia="zh-CN"/>
              </w:rPr>
            </w:pPr>
          </w:p>
        </w:tc>
      </w:tr>
      <w:tr w:rsidR="00E005BE" w:rsidRPr="001141C9" w14:paraId="6F7CD65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A83CFBD"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DC58497"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7C634F" w14:textId="77777777" w:rsidR="00E005BE" w:rsidRPr="001141C9" w:rsidRDefault="00E005BE" w:rsidP="00F01864">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FA87FE"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1400140"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3F53697B"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23374BCE"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3D7E8"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05EB05A" w14:textId="77777777" w:rsidR="00E005BE" w:rsidRPr="001141C9" w:rsidRDefault="00E005BE" w:rsidP="00F01864">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A05B11"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26402" w14:textId="77777777" w:rsidR="00E005BE" w:rsidRPr="001141C9" w:rsidRDefault="00E005BE" w:rsidP="00F01864">
            <w:pPr>
              <w:pStyle w:val="TAC"/>
              <w:keepNext w:val="0"/>
              <w:keepLines w:val="0"/>
              <w:rPr>
                <w:rFonts w:eastAsiaTheme="minorEastAsia"/>
                <w:lang w:eastAsia="zh-CN"/>
              </w:rPr>
            </w:pPr>
          </w:p>
        </w:tc>
      </w:tr>
      <w:tr w:rsidR="00E005BE" w:rsidRPr="001141C9" w14:paraId="4CB5FD64"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7E027BD5" w14:textId="77777777" w:rsidR="00E005BE" w:rsidRPr="001141C9" w:rsidRDefault="00E005BE" w:rsidP="00F01864">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586A7" w14:textId="77777777" w:rsidR="00E005BE" w:rsidRPr="001141C9" w:rsidRDefault="00E005BE" w:rsidP="00F01864">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1B7A47" w14:textId="77777777" w:rsidR="00E005BE" w:rsidRPr="001141C9" w:rsidRDefault="00E005BE" w:rsidP="00F01864">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2EC5D1" w14:textId="77777777" w:rsidR="00E005BE" w:rsidRPr="001141C9" w:rsidRDefault="00E005BE" w:rsidP="00F01864">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7BC77" w14:textId="77777777" w:rsidR="00E005BE" w:rsidRPr="001141C9" w:rsidRDefault="00E005BE" w:rsidP="00F01864">
            <w:pPr>
              <w:pStyle w:val="TAC"/>
              <w:keepNext w:val="0"/>
              <w:keepLines w:val="0"/>
              <w:rPr>
                <w:lang w:eastAsia="zh-CN"/>
              </w:rPr>
            </w:pPr>
            <w:r w:rsidRPr="001141C9">
              <w:rPr>
                <w:lang w:eastAsia="zh-CN"/>
              </w:rPr>
              <w:t>0</w:t>
            </w:r>
          </w:p>
        </w:tc>
      </w:tr>
      <w:tr w:rsidR="00E005BE" w:rsidRPr="001141C9" w14:paraId="23BADBAF"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CC6CF33" w14:textId="77777777" w:rsidR="00E005BE" w:rsidRPr="001141C9" w:rsidRDefault="00E005BE" w:rsidP="00F0186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07CA9D" w14:textId="77777777" w:rsidR="00E005BE" w:rsidRPr="001141C9" w:rsidRDefault="00E005BE" w:rsidP="00F0186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4E93D" w14:textId="77777777" w:rsidR="00E005BE" w:rsidRPr="001141C9" w:rsidRDefault="00E005BE" w:rsidP="00F01864">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A49AE8" w14:textId="77777777" w:rsidR="00E005BE" w:rsidRPr="001141C9" w:rsidRDefault="00E005BE" w:rsidP="00F01864">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796A5" w14:textId="77777777" w:rsidR="00E005BE" w:rsidRPr="001141C9" w:rsidRDefault="00E005BE" w:rsidP="00F01864">
            <w:pPr>
              <w:pStyle w:val="TAC"/>
              <w:keepNext w:val="0"/>
              <w:keepLines w:val="0"/>
              <w:rPr>
                <w:lang w:eastAsia="zh-CN"/>
              </w:rPr>
            </w:pPr>
          </w:p>
        </w:tc>
      </w:tr>
      <w:tr w:rsidR="00E005BE" w:rsidRPr="001141C9" w14:paraId="16CE9B9E"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528A94B4"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9779CDA"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CC91A67" w14:textId="77777777" w:rsidR="00E005BE" w:rsidRPr="001141C9" w:rsidRDefault="00E005BE" w:rsidP="00F01864">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06DEFF" w14:textId="77777777" w:rsidR="00E005BE" w:rsidRPr="001141C9" w:rsidRDefault="00E005BE" w:rsidP="00F01864">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5C6F5" w14:textId="77777777" w:rsidR="00E005BE" w:rsidRPr="001141C9" w:rsidRDefault="00E005BE" w:rsidP="00F01864">
            <w:pPr>
              <w:pStyle w:val="TAC"/>
              <w:keepNext w:val="0"/>
              <w:keepLines w:val="0"/>
              <w:rPr>
                <w:rFonts w:eastAsiaTheme="minorEastAsia"/>
                <w:lang w:eastAsia="zh-CN"/>
              </w:rPr>
            </w:pPr>
            <w:r w:rsidRPr="001141C9">
              <w:rPr>
                <w:rFonts w:cs="Arial"/>
                <w:color w:val="000000"/>
                <w:szCs w:val="18"/>
              </w:rPr>
              <w:t>4 and 5</w:t>
            </w:r>
          </w:p>
        </w:tc>
      </w:tr>
      <w:tr w:rsidR="00E005BE" w:rsidRPr="001141C9" w14:paraId="0911D374"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0F34C48F"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5525A"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8152D93" w14:textId="77777777" w:rsidR="00E005BE" w:rsidRPr="001141C9" w:rsidRDefault="00E005BE" w:rsidP="00F01864">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822303" w14:textId="77777777" w:rsidR="00E005BE" w:rsidRPr="001141C9" w:rsidRDefault="00E005BE" w:rsidP="00F01864">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61649" w14:textId="77777777" w:rsidR="00E005BE" w:rsidRPr="001141C9" w:rsidRDefault="00E005BE" w:rsidP="00F01864">
            <w:pPr>
              <w:pStyle w:val="TAC"/>
              <w:keepNext w:val="0"/>
              <w:keepLines w:val="0"/>
              <w:rPr>
                <w:rFonts w:eastAsiaTheme="minorEastAsia"/>
                <w:lang w:eastAsia="zh-CN"/>
              </w:rPr>
            </w:pPr>
          </w:p>
        </w:tc>
      </w:tr>
      <w:tr w:rsidR="00E005BE" w:rsidRPr="001141C9" w14:paraId="6449F992"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0BE9AFF5" w14:textId="77777777" w:rsidR="00E005BE" w:rsidRPr="001141C9" w:rsidRDefault="00E005BE" w:rsidP="00F01864">
            <w:pPr>
              <w:pStyle w:val="TAC"/>
              <w:keepLines w:val="0"/>
              <w:rPr>
                <w:rFonts w:eastAsiaTheme="minorEastAsia"/>
                <w:lang w:eastAsia="zh-CN"/>
              </w:rPr>
            </w:pPr>
            <w:r w:rsidRPr="001141C9">
              <w:rPr>
                <w:rFonts w:eastAsiaTheme="minorEastAsia"/>
              </w:rPr>
              <w:lastRenderedPageBreak/>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000EE" w14:textId="77777777" w:rsidR="00E005BE" w:rsidRPr="001141C9" w:rsidRDefault="00E005BE" w:rsidP="00F01864">
            <w:pPr>
              <w:pStyle w:val="TAC"/>
              <w:keepLines w:val="0"/>
              <w:rPr>
                <w:lang w:eastAsia="zh-CN"/>
              </w:rPr>
            </w:pPr>
            <w:r w:rsidRPr="001141C9">
              <w:t>n77</w:t>
            </w:r>
            <w:r w:rsidRPr="001141C9">
              <w:rPr>
                <w:rFonts w:hint="eastAsia"/>
                <w:vertAlign w:val="superscript"/>
                <w:lang w:eastAsia="zh-CN"/>
              </w:rPr>
              <w:t>8,9</w:t>
            </w:r>
          </w:p>
          <w:p w14:paraId="44006368" w14:textId="77777777" w:rsidR="00E005BE" w:rsidRPr="001141C9" w:rsidRDefault="00E005BE" w:rsidP="00F01864">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DF2686B" w14:textId="77777777" w:rsidR="00E005BE" w:rsidRPr="001141C9" w:rsidRDefault="00E005BE" w:rsidP="00F01864">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9CB055" w14:textId="77777777" w:rsidR="00E005BE" w:rsidRPr="001141C9" w:rsidRDefault="00E005BE" w:rsidP="00F01864">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57018" w14:textId="77777777" w:rsidR="00E005BE" w:rsidRPr="001141C9" w:rsidRDefault="00E005BE" w:rsidP="00F01864">
            <w:pPr>
              <w:pStyle w:val="TAC"/>
              <w:keepLines w:val="0"/>
              <w:rPr>
                <w:rFonts w:eastAsiaTheme="minorEastAsia"/>
                <w:lang w:eastAsia="zh-CN"/>
              </w:rPr>
            </w:pPr>
            <w:r w:rsidRPr="001141C9">
              <w:rPr>
                <w:rFonts w:eastAsiaTheme="minorEastAsia" w:hint="eastAsia"/>
                <w:lang w:eastAsia="zh-CN"/>
              </w:rPr>
              <w:t>0</w:t>
            </w:r>
          </w:p>
        </w:tc>
      </w:tr>
      <w:tr w:rsidR="00E005BE" w:rsidRPr="001141C9" w14:paraId="1E1903BA"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4F8405E"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FFF5"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D417B"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5DF9B"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00192" w14:textId="77777777" w:rsidR="00E005BE" w:rsidRPr="001141C9" w:rsidRDefault="00E005BE" w:rsidP="00F01864">
            <w:pPr>
              <w:pStyle w:val="TAC"/>
              <w:keepNext w:val="0"/>
              <w:keepLines w:val="0"/>
              <w:rPr>
                <w:rFonts w:eastAsiaTheme="minorEastAsia"/>
                <w:lang w:eastAsia="zh-CN"/>
              </w:rPr>
            </w:pPr>
          </w:p>
        </w:tc>
      </w:tr>
      <w:tr w:rsidR="00E005BE" w:rsidRPr="001141C9" w14:paraId="5EC443AB"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0B0A733"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0B24F2"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53473" w14:textId="77777777" w:rsidR="00E005BE" w:rsidRPr="001141C9" w:rsidRDefault="00E005BE" w:rsidP="00F01864">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0A0621" w14:textId="77777777" w:rsidR="00E005BE" w:rsidRPr="001141C9" w:rsidRDefault="00E005BE" w:rsidP="00F01864">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9FE78" w14:textId="77777777" w:rsidR="00E005BE" w:rsidRPr="001141C9" w:rsidRDefault="00E005BE" w:rsidP="00F01864">
            <w:pPr>
              <w:pStyle w:val="TAC"/>
              <w:keepNext w:val="0"/>
              <w:keepLines w:val="0"/>
              <w:rPr>
                <w:rFonts w:eastAsiaTheme="minorEastAsia"/>
                <w:color w:val="000000"/>
                <w:lang w:eastAsia="zh-CN"/>
              </w:rPr>
            </w:pPr>
            <w:r w:rsidRPr="001141C9">
              <w:rPr>
                <w:rFonts w:eastAsiaTheme="minorEastAsia"/>
                <w:color w:val="000000"/>
              </w:rPr>
              <w:t>4 and 5</w:t>
            </w:r>
          </w:p>
        </w:tc>
      </w:tr>
      <w:tr w:rsidR="00E005BE" w:rsidRPr="001141C9" w14:paraId="14BC62EC"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2A64DD8D"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4294F"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1B9A8" w14:textId="77777777" w:rsidR="00E005BE" w:rsidRPr="001141C9" w:rsidRDefault="00E005BE" w:rsidP="00F01864">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3C228B" w14:textId="77777777" w:rsidR="00E005BE" w:rsidRPr="001141C9" w:rsidRDefault="00E005BE" w:rsidP="00F01864">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61765" w14:textId="77777777" w:rsidR="00E005BE" w:rsidRPr="001141C9" w:rsidRDefault="00E005BE" w:rsidP="00F01864">
            <w:pPr>
              <w:pStyle w:val="TAC"/>
              <w:keepNext w:val="0"/>
              <w:keepLines w:val="0"/>
              <w:rPr>
                <w:rFonts w:eastAsiaTheme="minorEastAsia"/>
                <w:color w:val="000000"/>
                <w:lang w:eastAsia="zh-CN"/>
              </w:rPr>
            </w:pPr>
          </w:p>
        </w:tc>
      </w:tr>
      <w:tr w:rsidR="00E005BE" w:rsidRPr="001141C9" w14:paraId="49B4FFE0"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1A2BBA6C" w14:textId="77777777" w:rsidR="00E005BE" w:rsidRPr="001141C9" w:rsidRDefault="00E005BE" w:rsidP="00F01864">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B8E0A" w14:textId="77777777" w:rsidR="00E005BE" w:rsidRPr="001141C9" w:rsidRDefault="00E005BE" w:rsidP="00F01864">
            <w:pPr>
              <w:pStyle w:val="TAC"/>
              <w:keepLines w:val="0"/>
            </w:pPr>
            <w:r w:rsidRPr="001141C9">
              <w:t>CA_n5A-n77A</w:t>
            </w:r>
          </w:p>
          <w:p w14:paraId="5CA4D013" w14:textId="77777777" w:rsidR="00E005BE" w:rsidRPr="001141C9" w:rsidRDefault="00E005BE" w:rsidP="00F01864">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39CF5CD1" w14:textId="77777777" w:rsidR="00E005BE" w:rsidRPr="001141C9" w:rsidRDefault="00E005BE" w:rsidP="00F01864">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2897B0" w14:textId="77777777" w:rsidR="00E005BE" w:rsidRPr="001141C9" w:rsidRDefault="00E005BE" w:rsidP="00F01864">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02C02" w14:textId="77777777" w:rsidR="00E005BE" w:rsidRPr="001141C9" w:rsidRDefault="00E005BE" w:rsidP="00F01864">
            <w:pPr>
              <w:pStyle w:val="TAC"/>
              <w:keepLines w:val="0"/>
              <w:rPr>
                <w:rFonts w:eastAsiaTheme="minorEastAsia"/>
                <w:lang w:eastAsia="zh-CN"/>
              </w:rPr>
            </w:pPr>
            <w:r w:rsidRPr="001141C9">
              <w:rPr>
                <w:rFonts w:eastAsiaTheme="minorEastAsia"/>
                <w:lang w:eastAsia="zh-CN"/>
              </w:rPr>
              <w:t>4 and 5</w:t>
            </w:r>
          </w:p>
        </w:tc>
      </w:tr>
      <w:tr w:rsidR="00E005BE" w:rsidRPr="001141C9" w14:paraId="7166B0E4"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3FC9023A"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73A59"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6228E" w14:textId="77777777" w:rsidR="00E005BE" w:rsidRPr="001141C9" w:rsidRDefault="00E005BE" w:rsidP="00F01864">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85A3B"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A6F8F" w14:textId="77777777" w:rsidR="00E005BE" w:rsidRPr="001141C9" w:rsidRDefault="00E005BE" w:rsidP="00F01864">
            <w:pPr>
              <w:pStyle w:val="TAC"/>
              <w:keepNext w:val="0"/>
              <w:keepLines w:val="0"/>
              <w:rPr>
                <w:rFonts w:eastAsiaTheme="minorEastAsia"/>
                <w:lang w:eastAsia="zh-CN"/>
              </w:rPr>
            </w:pPr>
          </w:p>
        </w:tc>
      </w:tr>
      <w:tr w:rsidR="00E005BE" w:rsidRPr="001141C9" w14:paraId="3FF3C61A"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0B9D030F"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AFD0A" w14:textId="77777777" w:rsidR="00E005BE" w:rsidRPr="001141C9" w:rsidRDefault="00E005BE" w:rsidP="00F01864">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6C1A3103" w14:textId="77777777" w:rsidR="00E005BE" w:rsidRPr="001141C9" w:rsidRDefault="00E005BE" w:rsidP="00F01864">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43D72BC3" w14:textId="77777777" w:rsidR="00E005BE" w:rsidRPr="001141C9" w:rsidRDefault="00E005BE" w:rsidP="00F01864">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B6B26E"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E7F096"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5A766"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7577238B"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603A951"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83420B"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993FD"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FF0B47"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08FBD" w14:textId="77777777" w:rsidR="00E005BE" w:rsidRPr="001141C9" w:rsidRDefault="00E005BE" w:rsidP="00F01864">
            <w:pPr>
              <w:pStyle w:val="TAC"/>
              <w:keepNext w:val="0"/>
              <w:keepLines w:val="0"/>
              <w:rPr>
                <w:rFonts w:eastAsiaTheme="minorEastAsia"/>
                <w:lang w:eastAsia="zh-CN"/>
              </w:rPr>
            </w:pPr>
          </w:p>
        </w:tc>
      </w:tr>
      <w:tr w:rsidR="00E005BE" w:rsidRPr="001141C9" w14:paraId="4539F44A"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69B7C2F"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5F81E78"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AB5C420"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31D3FF"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EA558"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1</w:t>
            </w:r>
          </w:p>
        </w:tc>
      </w:tr>
      <w:tr w:rsidR="00E005BE" w:rsidRPr="001141C9" w14:paraId="77C26905"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5B5D941F"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0084FEA"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EE9801"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4A2997"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A6DC7" w14:textId="77777777" w:rsidR="00E005BE" w:rsidRPr="001141C9" w:rsidRDefault="00E005BE" w:rsidP="00F01864">
            <w:pPr>
              <w:pStyle w:val="TAC"/>
              <w:keepNext w:val="0"/>
              <w:keepLines w:val="0"/>
              <w:rPr>
                <w:rFonts w:eastAsiaTheme="minorEastAsia"/>
                <w:lang w:eastAsia="zh-CN"/>
              </w:rPr>
            </w:pPr>
          </w:p>
        </w:tc>
      </w:tr>
      <w:tr w:rsidR="00E005BE" w:rsidRPr="001141C9" w14:paraId="1F2E9FF0"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843DD39"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E8AD003"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5AEA1F" w14:textId="77777777" w:rsidR="00E005BE" w:rsidRPr="001141C9" w:rsidRDefault="00E005BE" w:rsidP="00F01864">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D4515F" w14:textId="77777777" w:rsidR="00E005BE" w:rsidRPr="001141C9" w:rsidRDefault="00E005BE" w:rsidP="00F01864">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2867F" w14:textId="77777777" w:rsidR="00E005BE" w:rsidRPr="001141C9" w:rsidRDefault="00E005BE" w:rsidP="00F01864">
            <w:pPr>
              <w:pStyle w:val="TAC"/>
              <w:keepNext w:val="0"/>
              <w:keepLines w:val="0"/>
              <w:rPr>
                <w:rFonts w:eastAsiaTheme="minorEastAsia"/>
                <w:color w:val="000000"/>
                <w:lang w:eastAsia="zh-CN"/>
              </w:rPr>
            </w:pPr>
            <w:r w:rsidRPr="001141C9">
              <w:rPr>
                <w:rFonts w:eastAsiaTheme="minorEastAsia"/>
                <w:color w:val="000000"/>
              </w:rPr>
              <w:t>4 and 5</w:t>
            </w:r>
          </w:p>
        </w:tc>
      </w:tr>
      <w:tr w:rsidR="00E005BE" w:rsidRPr="001141C9" w14:paraId="7980188E"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5ABA7FF2"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B44E0"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41E16AB" w14:textId="77777777" w:rsidR="00E005BE" w:rsidRPr="001141C9" w:rsidRDefault="00E005BE" w:rsidP="00F01864">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8A165" w14:textId="77777777" w:rsidR="00E005BE" w:rsidRPr="001141C9" w:rsidRDefault="00E005BE" w:rsidP="00F01864">
            <w:pPr>
              <w:pStyle w:val="TAC"/>
              <w:keepNext w:val="0"/>
              <w:keepLines w:val="0"/>
              <w:rPr>
                <w:rFonts w:eastAsiaTheme="minorEastAsia"/>
                <w:color w:val="000000"/>
                <w:lang w:eastAsia="zh-CN"/>
              </w:rPr>
            </w:pPr>
            <w:r w:rsidRPr="001141C9">
              <w:rPr>
                <w:rFonts w:eastAsiaTheme="minorEastAsia"/>
                <w:color w:val="000000"/>
                <w:lang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48287" w14:textId="77777777" w:rsidR="00E005BE" w:rsidRPr="001141C9" w:rsidRDefault="00E005BE" w:rsidP="00F01864">
            <w:pPr>
              <w:pStyle w:val="TAC"/>
              <w:keepNext w:val="0"/>
              <w:keepLines w:val="0"/>
              <w:rPr>
                <w:rFonts w:eastAsiaTheme="minorEastAsia"/>
                <w:color w:val="000000"/>
                <w:lang w:eastAsia="zh-CN"/>
              </w:rPr>
            </w:pPr>
          </w:p>
        </w:tc>
      </w:tr>
      <w:tr w:rsidR="00E005BE" w:rsidRPr="001141C9" w14:paraId="306B22F1"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423B0389" w14:textId="77777777" w:rsidR="00E005BE" w:rsidRPr="001141C9" w:rsidRDefault="00E005BE" w:rsidP="00F01864">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D03820C" w14:textId="77777777" w:rsidR="00E005BE" w:rsidRPr="001141C9" w:rsidRDefault="00E005BE" w:rsidP="00F01864">
            <w:pPr>
              <w:pStyle w:val="TAC"/>
              <w:keepNext w:val="0"/>
              <w:keepLines w:val="0"/>
              <w:rPr>
                <w:lang w:eastAsia="zh-CN"/>
              </w:rPr>
            </w:pPr>
            <w:r w:rsidRPr="001141C9">
              <w:rPr>
                <w:lang w:eastAsia="en-GB"/>
              </w:rPr>
              <w:t>n77</w:t>
            </w:r>
            <w:r w:rsidRPr="001141C9">
              <w:rPr>
                <w:rFonts w:hint="eastAsia"/>
                <w:vertAlign w:val="superscript"/>
                <w:lang w:eastAsia="zh-CN"/>
              </w:rPr>
              <w:t>8,9</w:t>
            </w:r>
          </w:p>
          <w:p w14:paraId="3AA0FA0D" w14:textId="77777777" w:rsidR="00E005BE" w:rsidRPr="001141C9" w:rsidRDefault="00E005BE" w:rsidP="00F01864">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4CA58995" w14:textId="77777777" w:rsidR="00E005BE" w:rsidRPr="001141C9" w:rsidRDefault="00E005BE" w:rsidP="00F01864">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9BF033"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5A8A8D" w14:textId="77777777" w:rsidR="00E005BE" w:rsidRPr="001141C9" w:rsidRDefault="00E005BE" w:rsidP="00F01864">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21BA4"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376D8A0D"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19285284" w14:textId="77777777" w:rsidR="00E005BE" w:rsidRPr="001141C9" w:rsidRDefault="00E005BE" w:rsidP="00F0186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3AF25910" w14:textId="77777777" w:rsidR="00E005BE" w:rsidRPr="001141C9" w:rsidRDefault="00E005BE" w:rsidP="00F0186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4F7CBF"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1A598" w14:textId="77777777" w:rsidR="00E005BE" w:rsidRPr="001141C9" w:rsidRDefault="00E005BE" w:rsidP="00F01864">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A9BF4" w14:textId="77777777" w:rsidR="00E005BE" w:rsidRPr="001141C9" w:rsidRDefault="00E005BE" w:rsidP="00F01864">
            <w:pPr>
              <w:pStyle w:val="TAC"/>
              <w:keepNext w:val="0"/>
              <w:keepLines w:val="0"/>
              <w:rPr>
                <w:rFonts w:eastAsiaTheme="minorEastAsia"/>
                <w:lang w:eastAsia="zh-CN"/>
              </w:rPr>
            </w:pPr>
          </w:p>
        </w:tc>
      </w:tr>
      <w:tr w:rsidR="00E005BE" w:rsidRPr="001141C9" w14:paraId="69EBC862"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055E739" w14:textId="77777777" w:rsidR="00E005BE" w:rsidRPr="001141C9" w:rsidRDefault="00E005BE" w:rsidP="00F0186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7A9428A8" w14:textId="77777777" w:rsidR="00E005BE" w:rsidRPr="001141C9" w:rsidRDefault="00E005BE" w:rsidP="00F0186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0E8A2A8"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B4BF01" w14:textId="77777777" w:rsidR="00E005BE" w:rsidRPr="001141C9" w:rsidRDefault="00E005BE" w:rsidP="00F01864">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05724"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1</w:t>
            </w:r>
          </w:p>
        </w:tc>
      </w:tr>
      <w:tr w:rsidR="00E005BE" w:rsidRPr="001141C9" w14:paraId="20C1684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15733C4F" w14:textId="77777777" w:rsidR="00E005BE" w:rsidRPr="001141C9" w:rsidRDefault="00E005BE" w:rsidP="00F0186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00DD5AF9" w14:textId="77777777" w:rsidR="00E005BE" w:rsidRPr="001141C9" w:rsidRDefault="00E005BE" w:rsidP="00F0186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6F7C5BE"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69E836" w14:textId="77777777" w:rsidR="00E005BE" w:rsidRPr="001141C9" w:rsidRDefault="00E005BE" w:rsidP="00F01864">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E2AEC" w14:textId="77777777" w:rsidR="00E005BE" w:rsidRPr="001141C9" w:rsidRDefault="00E005BE" w:rsidP="00F01864">
            <w:pPr>
              <w:pStyle w:val="TAC"/>
              <w:keepNext w:val="0"/>
              <w:keepLines w:val="0"/>
              <w:rPr>
                <w:rFonts w:eastAsiaTheme="minorEastAsia"/>
                <w:lang w:eastAsia="zh-CN"/>
              </w:rPr>
            </w:pPr>
          </w:p>
        </w:tc>
      </w:tr>
      <w:tr w:rsidR="00E005BE" w:rsidRPr="001141C9" w14:paraId="3D6B5DD0"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36C9CBF3" w14:textId="77777777" w:rsidR="00E005BE" w:rsidRPr="001141C9" w:rsidRDefault="00E005BE" w:rsidP="00F0186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76A1FB8C" w14:textId="77777777" w:rsidR="00E005BE" w:rsidRPr="001141C9" w:rsidRDefault="00E005BE" w:rsidP="00F0186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3C14A2"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F05E8B" w14:textId="77777777" w:rsidR="00E005BE" w:rsidRPr="001141C9" w:rsidRDefault="00E005BE" w:rsidP="00F01864">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7F693"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4 and 5</w:t>
            </w:r>
          </w:p>
        </w:tc>
      </w:tr>
      <w:tr w:rsidR="00E005BE" w:rsidRPr="001141C9" w14:paraId="3AF6D452"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5AFACA6E" w14:textId="77777777" w:rsidR="00E005BE" w:rsidRPr="001141C9" w:rsidRDefault="00E005BE" w:rsidP="00F0186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tcPr>
          <w:p w14:paraId="6234BDF1" w14:textId="77777777" w:rsidR="00E005BE" w:rsidRPr="001141C9" w:rsidRDefault="00E005BE" w:rsidP="00F0186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67BA8B"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6C20DD" w14:textId="77777777" w:rsidR="00E005BE" w:rsidRPr="001141C9" w:rsidRDefault="00E005BE" w:rsidP="00F01864">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5AB3C" w14:textId="77777777" w:rsidR="00E005BE" w:rsidRPr="001141C9" w:rsidRDefault="00E005BE" w:rsidP="00F01864">
            <w:pPr>
              <w:pStyle w:val="TAC"/>
              <w:keepNext w:val="0"/>
              <w:keepLines w:val="0"/>
              <w:rPr>
                <w:rFonts w:eastAsiaTheme="minorEastAsia"/>
                <w:lang w:eastAsia="zh-CN"/>
              </w:rPr>
            </w:pPr>
          </w:p>
        </w:tc>
      </w:tr>
      <w:tr w:rsidR="00E005BE" w:rsidRPr="001141C9" w14:paraId="7709C0E2"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2A3C181F"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617EE"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7380E7EA"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4DEFC6"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F44AD5"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7A74A"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72DC88A8"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4C3999BC"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B900C"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1F288"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A1FA8A"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53D46" w14:textId="77777777" w:rsidR="00E005BE" w:rsidRPr="001141C9" w:rsidRDefault="00E005BE" w:rsidP="00F01864">
            <w:pPr>
              <w:pStyle w:val="TAC"/>
              <w:keepNext w:val="0"/>
              <w:keepLines w:val="0"/>
              <w:rPr>
                <w:rFonts w:eastAsiaTheme="minorEastAsia"/>
                <w:lang w:eastAsia="zh-CN"/>
              </w:rPr>
            </w:pPr>
          </w:p>
        </w:tc>
      </w:tr>
      <w:tr w:rsidR="00E005BE" w:rsidRPr="001141C9" w14:paraId="48BCB17C"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11739A42"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187F5" w14:textId="77777777" w:rsidR="00E005BE" w:rsidRPr="001141C9" w:rsidRDefault="00E005BE" w:rsidP="00F01864">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3EF97B66" w14:textId="77777777" w:rsidR="00E005BE" w:rsidRPr="001141C9" w:rsidRDefault="00E005BE" w:rsidP="00F01864">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03FFD725" w14:textId="77777777" w:rsidR="00E005BE" w:rsidRPr="001141C9" w:rsidRDefault="00E005BE" w:rsidP="00F01864">
            <w:pPr>
              <w:pStyle w:val="TAC"/>
              <w:keepNext w:val="0"/>
              <w:keepLines w:val="0"/>
              <w:rPr>
                <w:rFonts w:eastAsiaTheme="minorEastAsia"/>
                <w:vertAlign w:val="superscript"/>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8ED46D0"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C25F06"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42B44"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0</w:t>
            </w:r>
          </w:p>
        </w:tc>
      </w:tr>
      <w:tr w:rsidR="00E005BE" w:rsidRPr="001141C9" w14:paraId="5FCF1731"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9F1BD77"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FE226C"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B58CF"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0AD34B"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8B2C5" w14:textId="77777777" w:rsidR="00E005BE" w:rsidRPr="001141C9" w:rsidRDefault="00E005BE" w:rsidP="00F01864">
            <w:pPr>
              <w:pStyle w:val="TAC"/>
              <w:keepNext w:val="0"/>
              <w:keepLines w:val="0"/>
              <w:rPr>
                <w:rFonts w:eastAsiaTheme="minorEastAsia"/>
                <w:lang w:eastAsia="zh-CN"/>
              </w:rPr>
            </w:pPr>
          </w:p>
        </w:tc>
      </w:tr>
      <w:tr w:rsidR="00E005BE" w:rsidRPr="001141C9" w14:paraId="78A46FB1"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6B994A9"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888D36A"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4234FF0"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BEA081"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02125"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1</w:t>
            </w:r>
          </w:p>
        </w:tc>
      </w:tr>
      <w:tr w:rsidR="00E005BE" w:rsidRPr="001141C9" w14:paraId="1A12DA1C"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575DBED4"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EA9A6"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6F2EF5"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6924D4"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698DC" w14:textId="77777777" w:rsidR="00E005BE" w:rsidRPr="001141C9" w:rsidRDefault="00E005BE" w:rsidP="00F01864">
            <w:pPr>
              <w:pStyle w:val="TAC"/>
              <w:keepNext w:val="0"/>
              <w:keepLines w:val="0"/>
              <w:rPr>
                <w:rFonts w:eastAsiaTheme="minorEastAsia"/>
                <w:lang w:eastAsia="zh-CN"/>
              </w:rPr>
            </w:pPr>
          </w:p>
        </w:tc>
      </w:tr>
      <w:tr w:rsidR="00E005BE" w:rsidRPr="001141C9" w14:paraId="7F174C0C"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04621C3"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D8A1B84" w14:textId="77777777" w:rsidR="00E005BE" w:rsidRDefault="00E005BE" w:rsidP="00F01864">
            <w:pPr>
              <w:pStyle w:val="TAC"/>
              <w:rPr>
                <w:rFonts w:eastAsiaTheme="minorEastAsia"/>
                <w:vertAlign w:val="superscript"/>
                <w:lang w:val="en-US" w:eastAsia="zh-CN"/>
              </w:rPr>
            </w:pPr>
            <w:r>
              <w:rPr>
                <w:rFonts w:eastAsiaTheme="minorEastAsia"/>
              </w:rPr>
              <w:t>CA_n5A-n77A</w:t>
            </w:r>
          </w:p>
          <w:p w14:paraId="364E8373" w14:textId="77777777" w:rsidR="00E005BE" w:rsidRPr="001141C9" w:rsidRDefault="00E005BE" w:rsidP="00F01864">
            <w:pPr>
              <w:pStyle w:val="TAC"/>
              <w:keepNext w:val="0"/>
              <w:keepLines w:val="0"/>
              <w:rPr>
                <w:rFonts w:eastAsiaTheme="minorEastAsia"/>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D15AD36" w14:textId="77777777" w:rsidR="00E005BE" w:rsidRPr="001141C9" w:rsidRDefault="00E005BE" w:rsidP="00F01864">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A2FA09"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E5F0A34"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6B1CE2B6"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3BCD5C6D"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F8302"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31D384" w14:textId="77777777" w:rsidR="00E005BE" w:rsidRPr="001141C9" w:rsidRDefault="00E005BE" w:rsidP="00F0186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8C6F75"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CA2C3" w14:textId="77777777" w:rsidR="00E005BE" w:rsidRPr="001141C9" w:rsidRDefault="00E005BE" w:rsidP="00F01864">
            <w:pPr>
              <w:pStyle w:val="TAC"/>
              <w:keepNext w:val="0"/>
              <w:keepLines w:val="0"/>
              <w:rPr>
                <w:rFonts w:eastAsiaTheme="minorEastAsia"/>
                <w:lang w:eastAsia="zh-CN"/>
              </w:rPr>
            </w:pPr>
          </w:p>
        </w:tc>
      </w:tr>
      <w:tr w:rsidR="00E005BE" w:rsidRPr="001141C9" w14:paraId="3CCA9EAE"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4E325215"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3D41B" w14:textId="77777777" w:rsidR="00E005BE" w:rsidRPr="001141C9" w:rsidRDefault="00E005BE" w:rsidP="00F01864">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0B6CFFE8" w14:textId="77777777" w:rsidR="00E005BE" w:rsidRPr="001141C9" w:rsidRDefault="00E005BE" w:rsidP="00F01864">
            <w:pPr>
              <w:pStyle w:val="TAC"/>
              <w:keepNext w:val="0"/>
              <w:keepLines w:val="0"/>
            </w:pPr>
            <w:r w:rsidRPr="001141C9">
              <w:t>CA_n77C</w:t>
            </w:r>
          </w:p>
          <w:p w14:paraId="6FA21090"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6267BD" w14:textId="77777777" w:rsidR="00E005BE" w:rsidRPr="001141C9" w:rsidRDefault="00E005BE" w:rsidP="00F01864">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328836"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758F"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50B5C0F3"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43647BC"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6ADEEC"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6E598" w14:textId="77777777" w:rsidR="00E005BE" w:rsidRPr="001141C9" w:rsidRDefault="00E005BE" w:rsidP="00F01864">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2B463"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F0E55" w14:textId="77777777" w:rsidR="00E005BE" w:rsidRPr="001141C9" w:rsidRDefault="00E005BE" w:rsidP="00F01864">
            <w:pPr>
              <w:pStyle w:val="TAC"/>
              <w:keepNext w:val="0"/>
              <w:keepLines w:val="0"/>
              <w:rPr>
                <w:rFonts w:eastAsiaTheme="minorEastAsia"/>
                <w:lang w:eastAsia="zh-CN"/>
              </w:rPr>
            </w:pPr>
          </w:p>
        </w:tc>
      </w:tr>
      <w:tr w:rsidR="00E005BE" w:rsidRPr="001141C9" w14:paraId="55610FEB"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7B7FD98"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88AFD3"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DF1F1" w14:textId="77777777" w:rsidR="00E005BE" w:rsidRPr="001141C9" w:rsidRDefault="00E005BE" w:rsidP="00F01864">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C77E8B"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E8C16"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1</w:t>
            </w:r>
          </w:p>
        </w:tc>
      </w:tr>
      <w:tr w:rsidR="00E005BE" w:rsidRPr="001141C9" w14:paraId="1D5C0FE2"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07AC81D1"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CE16D"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0FCC6" w14:textId="77777777" w:rsidR="00E005BE" w:rsidRPr="001141C9" w:rsidRDefault="00E005BE" w:rsidP="00F01864">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DFA3D"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5ECD9" w14:textId="77777777" w:rsidR="00E005BE" w:rsidRPr="001141C9" w:rsidRDefault="00E005BE" w:rsidP="00F01864">
            <w:pPr>
              <w:pStyle w:val="TAC"/>
              <w:keepNext w:val="0"/>
              <w:keepLines w:val="0"/>
              <w:rPr>
                <w:rFonts w:eastAsiaTheme="minorEastAsia"/>
                <w:lang w:eastAsia="zh-CN"/>
              </w:rPr>
            </w:pPr>
          </w:p>
        </w:tc>
      </w:tr>
      <w:tr w:rsidR="00E005BE" w:rsidRPr="001141C9" w14:paraId="4969AA9D"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6FDA1CC7"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EE9AB"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0EA703D7" w14:textId="77777777" w:rsidR="00E005BE" w:rsidRPr="001141C9" w:rsidRDefault="00E005BE" w:rsidP="00F01864">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384B03DB"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0DFBD9A"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99D02"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903F5"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53545275"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5C3365A"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91B6C"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DDA79"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631E70"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3774B" w14:textId="77777777" w:rsidR="00E005BE" w:rsidRPr="001141C9" w:rsidRDefault="00E005BE" w:rsidP="00F01864">
            <w:pPr>
              <w:pStyle w:val="TAC"/>
              <w:keepNext w:val="0"/>
              <w:keepLines w:val="0"/>
              <w:rPr>
                <w:rFonts w:eastAsiaTheme="minorEastAsia"/>
                <w:lang w:eastAsia="zh-CN"/>
              </w:rPr>
            </w:pPr>
          </w:p>
        </w:tc>
      </w:tr>
      <w:tr w:rsidR="00E005BE" w:rsidRPr="001141C9" w14:paraId="3D7E13D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4EC4704"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6D4F99" w14:textId="77777777" w:rsidR="00E005BE" w:rsidRDefault="00E005BE" w:rsidP="00F01864">
            <w:pPr>
              <w:pStyle w:val="TAC"/>
              <w:rPr>
                <w:rFonts w:eastAsiaTheme="minorEastAsia"/>
                <w:lang w:val="en-US"/>
              </w:rPr>
            </w:pPr>
            <w:r>
              <w:rPr>
                <w:lang w:val="en-US"/>
              </w:rPr>
              <w:t>CA_</w:t>
            </w:r>
            <w:r>
              <w:rPr>
                <w:rFonts w:eastAsiaTheme="minorEastAsia"/>
                <w:lang w:val="en-US"/>
              </w:rPr>
              <w:t>n5A-n77A</w:t>
            </w:r>
          </w:p>
          <w:p w14:paraId="1793970C" w14:textId="77777777" w:rsidR="00E005BE" w:rsidRPr="001141C9" w:rsidRDefault="00E005BE" w:rsidP="00F01864">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4166182" w14:textId="77777777" w:rsidR="00E005BE" w:rsidRPr="001141C9" w:rsidRDefault="00E005BE" w:rsidP="00F01864">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A769E8"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696AD2A"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6813D57A"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28CB7140"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477CC"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494E4" w14:textId="77777777" w:rsidR="00E005BE" w:rsidRPr="001141C9" w:rsidRDefault="00E005BE" w:rsidP="00F0186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40C91E" w14:textId="77777777" w:rsidR="00E005BE" w:rsidRPr="001141C9" w:rsidRDefault="00E005BE" w:rsidP="00F01864">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05904" w14:textId="77777777" w:rsidR="00E005BE" w:rsidRPr="001141C9" w:rsidRDefault="00E005BE" w:rsidP="00F01864">
            <w:pPr>
              <w:pStyle w:val="TAC"/>
              <w:keepNext w:val="0"/>
              <w:keepLines w:val="0"/>
              <w:rPr>
                <w:rFonts w:eastAsiaTheme="minorEastAsia"/>
                <w:lang w:eastAsia="zh-CN"/>
              </w:rPr>
            </w:pPr>
          </w:p>
        </w:tc>
      </w:tr>
      <w:tr w:rsidR="00E005BE" w:rsidRPr="001141C9" w14:paraId="6C493CF7"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5BF1A028"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9FB84"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152E0C1" w14:textId="77777777" w:rsidR="00E005BE" w:rsidRPr="001141C9" w:rsidRDefault="00E005BE" w:rsidP="00F01864">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538511DF"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CA_n5B</w:t>
            </w:r>
          </w:p>
          <w:p w14:paraId="330B75F9"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9B9A2C1"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A5A306"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C0004"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0B7FE1F6"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50B4D3AE"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298F1B"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3D0EF"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53174C"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19A78" w14:textId="77777777" w:rsidR="00E005BE" w:rsidRPr="001141C9" w:rsidRDefault="00E005BE" w:rsidP="00F01864">
            <w:pPr>
              <w:pStyle w:val="TAC"/>
              <w:keepNext w:val="0"/>
              <w:keepLines w:val="0"/>
              <w:rPr>
                <w:rFonts w:eastAsiaTheme="minorEastAsia"/>
                <w:lang w:eastAsia="zh-CN"/>
              </w:rPr>
            </w:pPr>
          </w:p>
        </w:tc>
      </w:tr>
      <w:tr w:rsidR="00E005BE" w:rsidRPr="001141C9" w14:paraId="29206B6A"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40C514A"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976332"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52A6F"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F9EA26"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8772A"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1</w:t>
            </w:r>
          </w:p>
        </w:tc>
      </w:tr>
      <w:tr w:rsidR="00E005BE" w:rsidRPr="001141C9" w14:paraId="704B1202"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5BC57D39"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1EAFE"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0F2B5"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BDAD4"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6BF06" w14:textId="77777777" w:rsidR="00E005BE" w:rsidRPr="001141C9" w:rsidRDefault="00E005BE" w:rsidP="00F01864">
            <w:pPr>
              <w:pStyle w:val="TAC"/>
              <w:keepNext w:val="0"/>
              <w:keepLines w:val="0"/>
              <w:rPr>
                <w:rFonts w:eastAsiaTheme="minorEastAsia"/>
                <w:lang w:eastAsia="zh-CN"/>
              </w:rPr>
            </w:pPr>
          </w:p>
        </w:tc>
      </w:tr>
      <w:tr w:rsidR="00E005BE" w:rsidRPr="001141C9" w14:paraId="0518812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AFEC5D9"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F8D7B1" w14:textId="77777777" w:rsidR="00E005BE" w:rsidRDefault="00E005BE" w:rsidP="00F01864">
            <w:pPr>
              <w:pStyle w:val="TAC"/>
              <w:rPr>
                <w:rFonts w:eastAsiaTheme="minorEastAsia"/>
                <w:lang w:val="en-US"/>
              </w:rPr>
            </w:pPr>
            <w:r>
              <w:rPr>
                <w:rFonts w:eastAsiaTheme="minorEastAsia"/>
                <w:lang w:val="en-US"/>
              </w:rPr>
              <w:t>CA_n5A-n77A</w:t>
            </w:r>
          </w:p>
          <w:p w14:paraId="6777948A" w14:textId="77777777" w:rsidR="00E005BE" w:rsidRDefault="00E005BE" w:rsidP="00F01864">
            <w:pPr>
              <w:pStyle w:val="TAC"/>
              <w:rPr>
                <w:rFonts w:eastAsiaTheme="minorEastAsia"/>
                <w:lang w:val="en-US" w:eastAsia="zh-CN"/>
              </w:rPr>
            </w:pPr>
            <w:r>
              <w:rPr>
                <w:rFonts w:eastAsiaTheme="minorEastAsia"/>
                <w:lang w:val="en-US" w:eastAsia="zh-CN"/>
              </w:rPr>
              <w:t>CA_n5B</w:t>
            </w:r>
          </w:p>
          <w:p w14:paraId="718A5A0E" w14:textId="77777777" w:rsidR="00E005BE" w:rsidRPr="001141C9" w:rsidRDefault="00E005BE" w:rsidP="00F01864">
            <w:pPr>
              <w:pStyle w:val="TAC"/>
              <w:keepNext w:val="0"/>
              <w:keepLines w:val="0"/>
              <w:rPr>
                <w:rFonts w:eastAsiaTheme="minorEastAsia"/>
                <w:lang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3ADC8D0" w14:textId="77777777" w:rsidR="00E005BE" w:rsidRPr="001141C9" w:rsidRDefault="00E005BE" w:rsidP="00F01864">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FDCBFA"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F86E553" w14:textId="77777777" w:rsidR="00E005BE" w:rsidRPr="001141C9" w:rsidRDefault="00E005BE" w:rsidP="00F01864">
            <w:pPr>
              <w:pStyle w:val="TAC"/>
              <w:keepNext w:val="0"/>
              <w:keepLines w:val="0"/>
              <w:rPr>
                <w:rFonts w:eastAsiaTheme="minorEastAsia"/>
                <w:lang w:eastAsia="zh-CN"/>
              </w:rPr>
            </w:pPr>
            <w:r>
              <w:rPr>
                <w:rFonts w:eastAsia="DengXian"/>
                <w:lang w:val="en-US" w:eastAsia="zh-CN"/>
              </w:rPr>
              <w:t>4 and 5</w:t>
            </w:r>
          </w:p>
        </w:tc>
      </w:tr>
      <w:tr w:rsidR="00E005BE" w:rsidRPr="001141C9" w14:paraId="264DCBA6"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181EE958"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8F56"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9C330" w14:textId="77777777" w:rsidR="00E005BE" w:rsidRPr="001141C9" w:rsidRDefault="00E005BE" w:rsidP="00F0186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11E678"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8839" w14:textId="77777777" w:rsidR="00E005BE" w:rsidRPr="001141C9" w:rsidRDefault="00E005BE" w:rsidP="00F01864">
            <w:pPr>
              <w:pStyle w:val="TAC"/>
              <w:keepNext w:val="0"/>
              <w:keepLines w:val="0"/>
              <w:rPr>
                <w:rFonts w:eastAsiaTheme="minorEastAsia"/>
                <w:lang w:eastAsia="zh-CN"/>
              </w:rPr>
            </w:pPr>
          </w:p>
        </w:tc>
      </w:tr>
      <w:tr w:rsidR="00E005BE" w:rsidRPr="001141C9" w14:paraId="2DB50DD0"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118A6A16" w14:textId="77777777" w:rsidR="00E005BE" w:rsidRPr="001141C9" w:rsidRDefault="00E005BE" w:rsidP="00F01864">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48C1D"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5D4FD7E6" w14:textId="77777777" w:rsidR="00E005BE" w:rsidRPr="001141C9" w:rsidRDefault="00E005BE" w:rsidP="00F01864">
            <w:pPr>
              <w:pStyle w:val="TAC"/>
              <w:keepNext w:val="0"/>
              <w:keepLines w:val="0"/>
              <w:rPr>
                <w:rFonts w:eastAsiaTheme="minorEastAsia"/>
              </w:rPr>
            </w:pPr>
            <w:r w:rsidRPr="001141C9">
              <w:rPr>
                <w:rFonts w:eastAsiaTheme="minorEastAsia"/>
                <w:lang w:eastAsia="zh-CN"/>
              </w:rPr>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1A8891" w14:textId="77777777" w:rsidR="00E005BE" w:rsidRPr="001141C9" w:rsidRDefault="00E005BE" w:rsidP="00F01864">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F5FFBD"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0C011"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764C8CBE"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15DFC2E6"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444BF55"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6CE830" w14:textId="77777777" w:rsidR="00E005BE" w:rsidRPr="001141C9" w:rsidRDefault="00E005BE" w:rsidP="00F01864">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437C8"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CABEE" w14:textId="77777777" w:rsidR="00E005BE" w:rsidRPr="001141C9" w:rsidRDefault="00E005BE" w:rsidP="00F01864">
            <w:pPr>
              <w:pStyle w:val="TAC"/>
              <w:keepNext w:val="0"/>
              <w:keepLines w:val="0"/>
              <w:rPr>
                <w:rFonts w:eastAsiaTheme="minorEastAsia"/>
                <w:lang w:eastAsia="zh-CN"/>
              </w:rPr>
            </w:pPr>
          </w:p>
        </w:tc>
      </w:tr>
      <w:tr w:rsidR="00E005BE" w:rsidRPr="001141C9" w14:paraId="71CC2DBC"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1C05992"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391C50"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02704"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5AB54"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6EA9E6B"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rPr>
              <w:t>1</w:t>
            </w:r>
          </w:p>
        </w:tc>
      </w:tr>
      <w:tr w:rsidR="00E005BE" w:rsidRPr="001141C9" w14:paraId="0A7E5907"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1036E59"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AD1949"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FCDE6"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7ADC3A" w14:textId="77777777" w:rsidR="00E005BE" w:rsidRPr="001141C9" w:rsidRDefault="00E005BE" w:rsidP="00F01864">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F77A9" w14:textId="77777777" w:rsidR="00E005BE" w:rsidRPr="001141C9" w:rsidRDefault="00E005BE" w:rsidP="00F01864">
            <w:pPr>
              <w:pStyle w:val="TAC"/>
              <w:keepNext w:val="0"/>
              <w:keepLines w:val="0"/>
              <w:rPr>
                <w:rFonts w:eastAsiaTheme="minorEastAsia"/>
                <w:lang w:eastAsia="zh-CN"/>
              </w:rPr>
            </w:pPr>
          </w:p>
        </w:tc>
      </w:tr>
      <w:tr w:rsidR="00E005BE" w:rsidRPr="001141C9" w14:paraId="449396C0"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C2A11B9"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F6B82D"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48B9C" w14:textId="77777777" w:rsidR="00E005BE" w:rsidRPr="001141C9" w:rsidRDefault="00E005BE" w:rsidP="00F01864">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6CC3C7"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F768C"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005BE" w:rsidRPr="001141C9" w14:paraId="0539B1DC"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6D0B1EEF"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EB933"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3B576" w14:textId="77777777" w:rsidR="00E005BE" w:rsidRPr="001141C9" w:rsidRDefault="00E005BE" w:rsidP="00F01864">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556B33"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5CC4" w14:textId="77777777" w:rsidR="00E005BE" w:rsidRPr="001141C9" w:rsidRDefault="00E005BE" w:rsidP="00F01864">
            <w:pPr>
              <w:pStyle w:val="TAC"/>
              <w:keepNext w:val="0"/>
              <w:keepLines w:val="0"/>
              <w:rPr>
                <w:rFonts w:eastAsiaTheme="minorEastAsia"/>
                <w:lang w:eastAsia="zh-CN"/>
              </w:rPr>
            </w:pPr>
          </w:p>
        </w:tc>
      </w:tr>
      <w:tr w:rsidR="00E005BE" w:rsidRPr="001141C9" w14:paraId="4AF18605"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1168F28E" w14:textId="77777777" w:rsidR="00E005BE" w:rsidRPr="001141C9" w:rsidRDefault="00E005BE" w:rsidP="00F01864">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DFCD1" w14:textId="77777777" w:rsidR="00E005BE" w:rsidRPr="001141C9" w:rsidRDefault="00E005BE" w:rsidP="00F01864">
            <w:pPr>
              <w:pStyle w:val="TAC"/>
              <w:keepLines w:val="0"/>
              <w:rPr>
                <w:lang w:eastAsia="zh-CN"/>
              </w:rPr>
            </w:pPr>
            <w:r w:rsidRPr="001141C9">
              <w:rPr>
                <w:lang w:eastAsia="en-GB"/>
              </w:rPr>
              <w:t>n78</w:t>
            </w:r>
            <w:r w:rsidRPr="001141C9">
              <w:rPr>
                <w:vertAlign w:val="superscript"/>
                <w:lang w:eastAsia="zh-CN"/>
              </w:rPr>
              <w:t>8,9</w:t>
            </w:r>
          </w:p>
          <w:p w14:paraId="39489F7D" w14:textId="77777777" w:rsidR="00E005BE" w:rsidRPr="001141C9" w:rsidRDefault="00E005BE" w:rsidP="00F01864">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321B55C8" w14:textId="77777777" w:rsidR="00E005BE" w:rsidRPr="001141C9" w:rsidRDefault="00E005BE" w:rsidP="00F01864">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B69C31" w14:textId="77777777" w:rsidR="00E005BE" w:rsidRPr="001141C9" w:rsidRDefault="00E005BE" w:rsidP="00F01864">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92E907" w14:textId="77777777" w:rsidR="00E005BE" w:rsidRPr="001141C9" w:rsidRDefault="00E005BE" w:rsidP="00F01864">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9A98" w14:textId="77777777" w:rsidR="00E005BE" w:rsidRPr="001141C9" w:rsidRDefault="00E005BE" w:rsidP="00F01864">
            <w:pPr>
              <w:pStyle w:val="TAC"/>
              <w:keepLines w:val="0"/>
              <w:rPr>
                <w:rFonts w:eastAsiaTheme="minorEastAsia"/>
                <w:lang w:eastAsia="zh-CN"/>
              </w:rPr>
            </w:pPr>
            <w:r w:rsidRPr="001141C9">
              <w:rPr>
                <w:rFonts w:eastAsiaTheme="minorEastAsia" w:hint="eastAsia"/>
                <w:lang w:eastAsia="zh-CN"/>
              </w:rPr>
              <w:t>0</w:t>
            </w:r>
          </w:p>
        </w:tc>
      </w:tr>
      <w:tr w:rsidR="00E005BE" w:rsidRPr="001141C9" w14:paraId="7796F9D5"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EAF4EA0" w14:textId="77777777" w:rsidR="00E005BE" w:rsidRPr="001141C9" w:rsidRDefault="00E005BE" w:rsidP="00F01864">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6681DAE" w14:textId="77777777" w:rsidR="00E005BE" w:rsidRPr="001141C9" w:rsidRDefault="00E005BE" w:rsidP="00F01864">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474F9D" w14:textId="77777777" w:rsidR="00E005BE" w:rsidRPr="001141C9" w:rsidRDefault="00E005BE" w:rsidP="00F01864">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C604BD" w14:textId="77777777" w:rsidR="00E005BE" w:rsidRPr="001141C9" w:rsidRDefault="00E005BE" w:rsidP="00F01864">
            <w:pPr>
              <w:pStyle w:val="TAC"/>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0A42C" w14:textId="77777777" w:rsidR="00E005BE" w:rsidRPr="001141C9" w:rsidRDefault="00E005BE" w:rsidP="00F01864">
            <w:pPr>
              <w:pStyle w:val="TAC"/>
              <w:keepLines w:val="0"/>
              <w:rPr>
                <w:rFonts w:eastAsiaTheme="minorEastAsia"/>
                <w:lang w:eastAsia="zh-CN"/>
              </w:rPr>
            </w:pPr>
          </w:p>
        </w:tc>
      </w:tr>
      <w:tr w:rsidR="00E005BE" w:rsidRPr="001141C9" w14:paraId="5C82F01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5FB5603" w14:textId="77777777" w:rsidR="00E005BE" w:rsidRPr="001141C9" w:rsidRDefault="00E005BE" w:rsidP="00F01864">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1FB82F" w14:textId="77777777" w:rsidR="00E005BE" w:rsidRPr="001141C9" w:rsidRDefault="00E005BE" w:rsidP="00F01864">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E9D018" w14:textId="77777777" w:rsidR="00E005BE" w:rsidRPr="001141C9" w:rsidRDefault="00E005BE" w:rsidP="00F01864">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E10D93" w14:textId="77777777" w:rsidR="00E005BE" w:rsidRPr="001141C9" w:rsidRDefault="00E005BE" w:rsidP="00F01864">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2869C" w14:textId="77777777" w:rsidR="00E005BE" w:rsidRPr="001141C9" w:rsidRDefault="00E005BE" w:rsidP="00F01864">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005BE" w:rsidRPr="001141C9" w14:paraId="50C4FCA3"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26410E34"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A99B0"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76C2A2"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15CEEB"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FCFD6" w14:textId="77777777" w:rsidR="00E005BE" w:rsidRPr="001141C9" w:rsidRDefault="00E005BE" w:rsidP="00F01864">
            <w:pPr>
              <w:pStyle w:val="TAC"/>
              <w:keepNext w:val="0"/>
              <w:keepLines w:val="0"/>
              <w:rPr>
                <w:rFonts w:eastAsiaTheme="minorEastAsia"/>
                <w:lang w:eastAsia="zh-CN"/>
              </w:rPr>
            </w:pPr>
          </w:p>
        </w:tc>
      </w:tr>
      <w:tr w:rsidR="00E005BE" w:rsidRPr="001141C9" w14:paraId="7E7F551B"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301CE664"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F4765"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822C8F4"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841B9E"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47A94"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4848AE21"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5F0E8BD"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1D8549"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8F0748"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170CC0"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11969" w14:textId="77777777" w:rsidR="00E005BE" w:rsidRPr="001141C9" w:rsidRDefault="00E005BE" w:rsidP="00F01864">
            <w:pPr>
              <w:pStyle w:val="TAC"/>
              <w:keepNext w:val="0"/>
              <w:keepLines w:val="0"/>
              <w:rPr>
                <w:rFonts w:eastAsiaTheme="minorEastAsia"/>
                <w:lang w:eastAsia="zh-CN"/>
              </w:rPr>
            </w:pPr>
          </w:p>
        </w:tc>
      </w:tr>
      <w:tr w:rsidR="00E005BE" w:rsidRPr="001141C9" w14:paraId="1C2C0158"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74D11CA"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B03824"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69B0A"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569FED" w14:textId="77777777" w:rsidR="00E005BE" w:rsidRPr="001141C9" w:rsidRDefault="00E005BE" w:rsidP="00F01864">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24A5F"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1</w:t>
            </w:r>
          </w:p>
        </w:tc>
      </w:tr>
      <w:tr w:rsidR="00E005BE" w:rsidRPr="001141C9" w14:paraId="16637B93"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5F3C56D9"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CA06B"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FDB1"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CB3A75"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E5519" w14:textId="77777777" w:rsidR="00E005BE" w:rsidRPr="001141C9" w:rsidRDefault="00E005BE" w:rsidP="00F01864">
            <w:pPr>
              <w:pStyle w:val="TAC"/>
              <w:keepNext w:val="0"/>
              <w:keepLines w:val="0"/>
              <w:rPr>
                <w:rFonts w:eastAsiaTheme="minorEastAsia"/>
                <w:lang w:eastAsia="zh-CN"/>
              </w:rPr>
            </w:pPr>
          </w:p>
        </w:tc>
      </w:tr>
      <w:tr w:rsidR="00E005BE" w:rsidRPr="001141C9" w14:paraId="10ADCD1A"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01886191" w14:textId="77777777" w:rsidR="00E005BE" w:rsidRPr="001141C9" w:rsidRDefault="00E005BE" w:rsidP="00F01864">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139CC3" w14:textId="77777777" w:rsidR="00E005BE" w:rsidRPr="001141C9" w:rsidRDefault="00E005BE" w:rsidP="00F01864">
            <w:pPr>
              <w:pStyle w:val="TAC"/>
              <w:keepNext w:val="0"/>
              <w:keepLines w:val="0"/>
              <w:rPr>
                <w:rFonts w:cs="Arial"/>
                <w:bCs/>
                <w:szCs w:val="18"/>
                <w:lang w:eastAsia="zh-CN"/>
              </w:rPr>
            </w:pPr>
            <w:r w:rsidRPr="001141C9">
              <w:rPr>
                <w:rFonts w:cs="Arial" w:hint="eastAsia"/>
                <w:bCs/>
                <w:szCs w:val="18"/>
                <w:lang w:eastAsia="zh-CN"/>
              </w:rPr>
              <w:t>CA_n78C</w:t>
            </w:r>
          </w:p>
          <w:p w14:paraId="5371E1AC" w14:textId="77777777" w:rsidR="00E005BE" w:rsidRPr="001141C9" w:rsidRDefault="00E005BE" w:rsidP="00F01864">
            <w:pPr>
              <w:pStyle w:val="TAC"/>
              <w:keepNext w:val="0"/>
              <w:keepLines w:val="0"/>
              <w:rPr>
                <w:rFonts w:eastAsiaTheme="minorEastAsia"/>
                <w:lang w:eastAsia="zh-CN"/>
              </w:rPr>
            </w:pPr>
            <w:r w:rsidRPr="001141C9">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52EB59F3"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E6B0A5"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37CF7"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005BE" w:rsidRPr="001141C9" w14:paraId="1BEE8D0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76A208DA"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8C0E"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BCE79"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CCEC8D"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B829C" w14:textId="77777777" w:rsidR="00E005BE" w:rsidRPr="001141C9" w:rsidRDefault="00E005BE" w:rsidP="00F01864">
            <w:pPr>
              <w:pStyle w:val="TAC"/>
              <w:keepNext w:val="0"/>
              <w:keepLines w:val="0"/>
              <w:rPr>
                <w:rFonts w:eastAsiaTheme="minorEastAsia"/>
                <w:lang w:eastAsia="zh-CN"/>
              </w:rPr>
            </w:pPr>
          </w:p>
        </w:tc>
      </w:tr>
      <w:tr w:rsidR="00E005BE" w:rsidRPr="001141C9" w14:paraId="57FCEAE0"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29A48CF9" w14:textId="77777777" w:rsidR="00E005BE" w:rsidRPr="001141C9" w:rsidRDefault="00E005BE" w:rsidP="00F01864">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shd w:val="clear" w:color="auto" w:fill="auto"/>
            <w:vAlign w:val="center"/>
          </w:tcPr>
          <w:p w14:paraId="28C100FA" w14:textId="77777777" w:rsidR="00E005BE" w:rsidRDefault="00E005BE" w:rsidP="00F01864">
            <w:pPr>
              <w:pStyle w:val="TAC"/>
              <w:rPr>
                <w:rFonts w:eastAsiaTheme="minorEastAsia"/>
                <w:lang w:val="en-US"/>
              </w:rPr>
            </w:pPr>
            <w:r>
              <w:rPr>
                <w:rFonts w:eastAsiaTheme="minorEastAsia"/>
                <w:lang w:val="en-US"/>
              </w:rPr>
              <w:t>CA_n78C</w:t>
            </w:r>
          </w:p>
          <w:p w14:paraId="0F4F4C77" w14:textId="77777777" w:rsidR="00E005BE" w:rsidRPr="001141C9" w:rsidRDefault="00E005BE" w:rsidP="00F01864">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0353C4E" w14:textId="77777777" w:rsidR="00E005BE" w:rsidRPr="001141C9" w:rsidRDefault="00E005BE" w:rsidP="00F01864">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5577CB0"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shd w:val="clear" w:color="auto" w:fill="auto"/>
            <w:vAlign w:val="center"/>
          </w:tcPr>
          <w:p w14:paraId="48574B9F" w14:textId="77777777" w:rsidR="00E005BE" w:rsidRPr="001141C9" w:rsidRDefault="00E005BE" w:rsidP="00F01864">
            <w:pPr>
              <w:pStyle w:val="TAC"/>
              <w:keepNext w:val="0"/>
              <w:keepLines w:val="0"/>
              <w:rPr>
                <w:rFonts w:eastAsiaTheme="minorEastAsia"/>
                <w:lang w:eastAsia="zh-CN"/>
              </w:rPr>
            </w:pPr>
            <w:r>
              <w:rPr>
                <w:rFonts w:eastAsiaTheme="minorEastAsia" w:hint="eastAsia"/>
                <w:lang w:val="en-US" w:eastAsia="zh-CN"/>
              </w:rPr>
              <w:t>0</w:t>
            </w:r>
          </w:p>
        </w:tc>
      </w:tr>
      <w:tr w:rsidR="00E005BE" w:rsidRPr="001141C9" w14:paraId="58E7FFCE"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1CCB8498" w14:textId="77777777" w:rsidR="00E005BE" w:rsidRPr="001141C9" w:rsidRDefault="00E005BE" w:rsidP="00F0186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A804D" w14:textId="77777777" w:rsidR="00E005BE" w:rsidRPr="001141C9" w:rsidRDefault="00E005BE" w:rsidP="00F018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8F5F2" w14:textId="77777777" w:rsidR="00E005BE" w:rsidRPr="001141C9" w:rsidRDefault="00E005BE" w:rsidP="00F01864">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D014EF" w14:textId="77777777" w:rsidR="00E005BE" w:rsidRPr="001141C9" w:rsidRDefault="00E005BE" w:rsidP="00F01864">
            <w:pPr>
              <w:pStyle w:val="TAC"/>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014B9" w14:textId="77777777" w:rsidR="00E005BE" w:rsidRPr="001141C9" w:rsidRDefault="00E005BE" w:rsidP="00F01864">
            <w:pPr>
              <w:pStyle w:val="TAC"/>
              <w:keepNext w:val="0"/>
              <w:keepLines w:val="0"/>
              <w:rPr>
                <w:rFonts w:eastAsiaTheme="minorEastAsia"/>
                <w:lang w:eastAsia="zh-CN"/>
              </w:rPr>
            </w:pPr>
          </w:p>
        </w:tc>
      </w:tr>
      <w:tr w:rsidR="00E005BE" w:rsidRPr="001141C9" w14:paraId="56EB5F59"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574D72C0" w14:textId="77777777" w:rsidR="00E005BE" w:rsidRPr="001141C9" w:rsidRDefault="00E005BE" w:rsidP="00F01864">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825B0" w14:textId="77777777" w:rsidR="00E005BE" w:rsidRPr="001141C9" w:rsidRDefault="00E005BE" w:rsidP="00F01864">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20AA707" w14:textId="77777777" w:rsidR="00E005BE" w:rsidRPr="001141C9" w:rsidRDefault="00E005BE" w:rsidP="00F01864">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B6AC6F"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1DF97"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6C98F012"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1EB5BBB7"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EF21EA"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CF4DDF5" w14:textId="77777777" w:rsidR="00E005BE" w:rsidRPr="001141C9" w:rsidRDefault="00E005BE" w:rsidP="00F01864">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F3D294"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231AF" w14:textId="77777777" w:rsidR="00E005BE" w:rsidRPr="001141C9" w:rsidRDefault="00E005BE" w:rsidP="00F01864">
            <w:pPr>
              <w:pStyle w:val="TAC"/>
              <w:keepNext w:val="0"/>
              <w:keepLines w:val="0"/>
              <w:rPr>
                <w:rFonts w:eastAsiaTheme="minorEastAsia"/>
                <w:lang w:eastAsia="zh-CN"/>
              </w:rPr>
            </w:pPr>
          </w:p>
        </w:tc>
      </w:tr>
      <w:tr w:rsidR="00E005BE" w:rsidRPr="001141C9" w14:paraId="10E2277A"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423ED927"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01D7554"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52AC7EC"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446940"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68D29"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005BE" w:rsidRPr="001141C9" w14:paraId="0F485817" w14:textId="77777777" w:rsidTr="009F0A54">
        <w:trPr>
          <w:jc w:val="center"/>
        </w:trPr>
        <w:tc>
          <w:tcPr>
            <w:tcW w:w="2066" w:type="dxa"/>
            <w:tcBorders>
              <w:top w:val="nil"/>
              <w:left w:val="single" w:sz="4" w:space="0" w:color="auto"/>
              <w:bottom w:val="single" w:sz="4" w:space="0" w:color="auto"/>
              <w:right w:val="single" w:sz="4" w:space="0" w:color="auto"/>
            </w:tcBorders>
            <w:shd w:val="clear" w:color="auto" w:fill="auto"/>
            <w:vAlign w:val="center"/>
          </w:tcPr>
          <w:p w14:paraId="4F113508" w14:textId="77777777" w:rsidR="00E005BE" w:rsidRPr="001141C9" w:rsidRDefault="00E005BE" w:rsidP="00F01864">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C5935" w14:textId="77777777" w:rsidR="00E005BE" w:rsidRPr="001141C9" w:rsidRDefault="00E005BE" w:rsidP="00F0186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A673645"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99E41C"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0E75A" w14:textId="77777777" w:rsidR="00E005BE" w:rsidRPr="001141C9" w:rsidRDefault="00E005BE" w:rsidP="00F01864">
            <w:pPr>
              <w:pStyle w:val="TAC"/>
              <w:keepNext w:val="0"/>
              <w:keepLines w:val="0"/>
              <w:rPr>
                <w:rFonts w:eastAsiaTheme="minorEastAsia"/>
                <w:lang w:eastAsia="zh-CN"/>
              </w:rPr>
            </w:pPr>
          </w:p>
        </w:tc>
      </w:tr>
      <w:tr w:rsidR="00E005BE" w:rsidRPr="001141C9" w14:paraId="4EB3AD1E" w14:textId="77777777" w:rsidTr="009F0A54">
        <w:trPr>
          <w:jc w:val="center"/>
        </w:trPr>
        <w:tc>
          <w:tcPr>
            <w:tcW w:w="2066" w:type="dxa"/>
            <w:tcBorders>
              <w:top w:val="single" w:sz="4" w:space="0" w:color="auto"/>
              <w:left w:val="single" w:sz="4" w:space="0" w:color="auto"/>
              <w:bottom w:val="nil"/>
              <w:right w:val="single" w:sz="4" w:space="0" w:color="auto"/>
            </w:tcBorders>
            <w:shd w:val="clear" w:color="auto" w:fill="auto"/>
            <w:vAlign w:val="center"/>
          </w:tcPr>
          <w:p w14:paraId="65682F83" w14:textId="77777777" w:rsidR="00E005BE" w:rsidRPr="001141C9" w:rsidRDefault="00E005BE" w:rsidP="00F01864">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3A787" w14:textId="77777777" w:rsidR="00E005BE" w:rsidRPr="001141C9" w:rsidRDefault="00E005BE" w:rsidP="00F01864">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666ED84E"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6D289D"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BE7AE"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0</w:t>
            </w:r>
          </w:p>
        </w:tc>
      </w:tr>
      <w:tr w:rsidR="00E005BE" w:rsidRPr="001141C9" w14:paraId="183C990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5E05267F" w14:textId="77777777" w:rsidR="00E005BE" w:rsidRPr="001141C9" w:rsidRDefault="00E005BE" w:rsidP="00F0186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A2C4BC" w14:textId="77777777" w:rsidR="00E005BE" w:rsidRPr="001141C9" w:rsidRDefault="00E005BE" w:rsidP="00F0186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6217AC"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32DDE1"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6C3A6" w14:textId="77777777" w:rsidR="00E005BE" w:rsidRPr="001141C9" w:rsidRDefault="00E005BE" w:rsidP="00F01864">
            <w:pPr>
              <w:pStyle w:val="TAC"/>
              <w:keepNext w:val="0"/>
              <w:keepLines w:val="0"/>
              <w:rPr>
                <w:rFonts w:eastAsiaTheme="minorEastAsia"/>
                <w:lang w:eastAsia="zh-CN"/>
              </w:rPr>
            </w:pPr>
          </w:p>
        </w:tc>
      </w:tr>
      <w:tr w:rsidR="00E005BE" w:rsidRPr="001141C9" w14:paraId="1F671514"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67C6DC88" w14:textId="77777777" w:rsidR="00E005BE" w:rsidRPr="001141C9" w:rsidRDefault="00E005BE" w:rsidP="00F0186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074272" w14:textId="77777777" w:rsidR="00E005BE" w:rsidRPr="001141C9" w:rsidRDefault="00E005BE" w:rsidP="00F0186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8CDE9D"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4506A7"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CF170" w14:textId="77777777" w:rsidR="00E005BE" w:rsidRPr="001141C9" w:rsidRDefault="00E005BE" w:rsidP="00F01864">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005BE" w:rsidRPr="001141C9" w14:paraId="210A65E9" w14:textId="77777777" w:rsidTr="009F0A54">
        <w:trPr>
          <w:jc w:val="center"/>
        </w:trPr>
        <w:tc>
          <w:tcPr>
            <w:tcW w:w="2066" w:type="dxa"/>
            <w:tcBorders>
              <w:top w:val="nil"/>
              <w:left w:val="single" w:sz="4" w:space="0" w:color="auto"/>
              <w:bottom w:val="nil"/>
              <w:right w:val="single" w:sz="4" w:space="0" w:color="auto"/>
            </w:tcBorders>
            <w:shd w:val="clear" w:color="auto" w:fill="auto"/>
            <w:vAlign w:val="center"/>
          </w:tcPr>
          <w:p w14:paraId="50A06D5E" w14:textId="77777777" w:rsidR="00E005BE" w:rsidRPr="001141C9" w:rsidRDefault="00E005BE" w:rsidP="00F0186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5908577" w14:textId="77777777" w:rsidR="00E005BE" w:rsidRPr="001141C9" w:rsidRDefault="00E005BE" w:rsidP="00F0186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45D09AA" w14:textId="77777777" w:rsidR="00E005BE" w:rsidRPr="001141C9" w:rsidRDefault="00E005BE" w:rsidP="00F01864">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873A9" w14:textId="77777777" w:rsidR="00E005BE" w:rsidRPr="001141C9" w:rsidRDefault="00E005BE" w:rsidP="00F01864">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7689D702" w14:textId="77777777" w:rsidR="00E005BE" w:rsidRPr="001141C9" w:rsidRDefault="00E005BE" w:rsidP="00F01864">
            <w:pPr>
              <w:pStyle w:val="TAC"/>
              <w:keepNext w:val="0"/>
              <w:keepLines w:val="0"/>
              <w:rPr>
                <w:rFonts w:eastAsiaTheme="minorEastAsia"/>
                <w:lang w:eastAsia="zh-CN"/>
              </w:rPr>
            </w:pPr>
          </w:p>
        </w:tc>
      </w:tr>
      <w:tr w:rsidR="00E005BE" w:rsidRPr="001141C9" w14:paraId="5270785A" w14:textId="77777777" w:rsidTr="009F0A54">
        <w:trPr>
          <w:jc w:val="center"/>
        </w:trPr>
        <w:tc>
          <w:tcPr>
            <w:tcW w:w="2066" w:type="dxa"/>
            <w:tcBorders>
              <w:top w:val="single" w:sz="4" w:space="0" w:color="auto"/>
              <w:left w:val="single" w:sz="4" w:space="0" w:color="auto"/>
              <w:bottom w:val="nil"/>
              <w:right w:val="single" w:sz="4" w:space="0" w:color="auto"/>
            </w:tcBorders>
            <w:vAlign w:val="center"/>
          </w:tcPr>
          <w:p w14:paraId="26F45903" w14:textId="77777777" w:rsidR="00E005BE" w:rsidRPr="001141C9" w:rsidRDefault="00E005BE" w:rsidP="00F01864">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070798DE" w14:textId="77777777" w:rsidR="00E005BE" w:rsidRPr="001141C9" w:rsidRDefault="00E005BE" w:rsidP="00F01864">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498028C8" w14:textId="77777777" w:rsidR="00E005BE" w:rsidRPr="001141C9" w:rsidRDefault="00E005BE" w:rsidP="00F01864">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4A959F8" w14:textId="77777777" w:rsidR="00E005BE" w:rsidRPr="001141C9" w:rsidRDefault="00E005BE" w:rsidP="00F01864">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ED6CB6" w14:textId="77777777" w:rsidR="00E005BE" w:rsidRPr="001141C9" w:rsidRDefault="00E005BE" w:rsidP="00F01864">
            <w:pPr>
              <w:pStyle w:val="TAC"/>
              <w:keepNext w:val="0"/>
              <w:keepLines w:val="0"/>
              <w:rPr>
                <w:rFonts w:eastAsiaTheme="minorEastAsia"/>
                <w:lang w:eastAsia="zh-CN"/>
              </w:rPr>
            </w:pPr>
            <w:r w:rsidRPr="001141C9">
              <w:rPr>
                <w:lang w:eastAsia="zh-CN"/>
              </w:rPr>
              <w:t>0</w:t>
            </w:r>
          </w:p>
        </w:tc>
      </w:tr>
      <w:tr w:rsidR="00E005BE" w:rsidRPr="001141C9" w14:paraId="4E511399" w14:textId="77777777" w:rsidTr="009F0A54">
        <w:trPr>
          <w:jc w:val="center"/>
        </w:trPr>
        <w:tc>
          <w:tcPr>
            <w:tcW w:w="2066" w:type="dxa"/>
            <w:tcBorders>
              <w:top w:val="nil"/>
              <w:left w:val="single" w:sz="4" w:space="0" w:color="auto"/>
              <w:bottom w:val="single" w:sz="4" w:space="0" w:color="auto"/>
              <w:right w:val="single" w:sz="4" w:space="0" w:color="auto"/>
            </w:tcBorders>
            <w:vAlign w:val="center"/>
          </w:tcPr>
          <w:p w14:paraId="3FC606D0" w14:textId="77777777" w:rsidR="00E005BE" w:rsidRPr="001141C9" w:rsidRDefault="00E005BE" w:rsidP="00F0186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B00258B" w14:textId="77777777" w:rsidR="00E005BE" w:rsidRPr="001141C9" w:rsidRDefault="00E005BE" w:rsidP="00F0186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AD0004" w14:textId="77777777" w:rsidR="00E005BE" w:rsidRPr="001141C9" w:rsidRDefault="00E005BE" w:rsidP="00F01864">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6AE66DF8" w14:textId="77777777" w:rsidR="00E005BE" w:rsidRPr="001141C9" w:rsidRDefault="00E005BE" w:rsidP="00F01864">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515BF1A" w14:textId="77777777" w:rsidR="00E005BE" w:rsidRPr="001141C9" w:rsidRDefault="00E005BE" w:rsidP="00F01864">
            <w:pPr>
              <w:pStyle w:val="TAC"/>
              <w:keepNext w:val="0"/>
              <w:keepLines w:val="0"/>
              <w:rPr>
                <w:rFonts w:eastAsiaTheme="minorEastAsia"/>
                <w:lang w:eastAsia="zh-CN"/>
              </w:rPr>
            </w:pPr>
          </w:p>
        </w:tc>
      </w:tr>
    </w:tbl>
    <w:p w14:paraId="1769B58B" w14:textId="77777777" w:rsidR="00E005BE" w:rsidRPr="001141C9" w:rsidRDefault="00E005BE" w:rsidP="00E005BE"/>
    <w:p w14:paraId="4D664A9F" w14:textId="77777777" w:rsidR="00E005BE" w:rsidRPr="001141C9" w:rsidRDefault="00E005BE" w:rsidP="00E005BE">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3"/>
        <w:gridCol w:w="1690"/>
        <w:gridCol w:w="730"/>
        <w:gridCol w:w="4081"/>
        <w:gridCol w:w="1360"/>
      </w:tblGrid>
      <w:tr w:rsidR="00E005BE" w:rsidRPr="001141C9" w14:paraId="3F3FFBF6" w14:textId="77777777" w:rsidTr="009522FF">
        <w:trPr>
          <w:tblHeader/>
          <w:jc w:val="center"/>
        </w:trPr>
        <w:tc>
          <w:tcPr>
            <w:tcW w:w="1993" w:type="dxa"/>
            <w:tcBorders>
              <w:left w:val="single" w:sz="4" w:space="0" w:color="auto"/>
              <w:bottom w:val="nil"/>
              <w:right w:val="single" w:sz="4" w:space="0" w:color="auto"/>
            </w:tcBorders>
            <w:shd w:val="clear" w:color="auto" w:fill="auto"/>
            <w:vAlign w:val="center"/>
          </w:tcPr>
          <w:p w14:paraId="68498748" w14:textId="77777777" w:rsidR="00E005BE" w:rsidRPr="001141C9" w:rsidRDefault="00E005BE" w:rsidP="00F01864">
            <w:pPr>
              <w:pStyle w:val="TAH"/>
              <w:keepNext w:val="0"/>
              <w:keepLines w:val="0"/>
              <w:rPr>
                <w:rFonts w:eastAsiaTheme="minorEastAsia"/>
                <w:lang w:eastAsia="zh-CN"/>
              </w:rPr>
            </w:pPr>
            <w:r w:rsidRPr="001141C9">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67D7C6F8" w14:textId="77777777" w:rsidR="00E005BE" w:rsidRPr="001141C9" w:rsidRDefault="00E005BE" w:rsidP="00F01864">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BF914EC" w14:textId="77777777" w:rsidR="00E005BE" w:rsidRPr="001141C9" w:rsidRDefault="00E005BE" w:rsidP="00F01864">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A49319" w14:textId="77777777" w:rsidR="00E005BE" w:rsidRPr="001141C9" w:rsidRDefault="00E005BE" w:rsidP="00F01864">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2DAC1F78" w14:textId="77777777" w:rsidR="00E005BE" w:rsidRPr="001141C9" w:rsidRDefault="00E005BE" w:rsidP="00F01864">
            <w:pPr>
              <w:pStyle w:val="TAH"/>
              <w:keepNext w:val="0"/>
              <w:keepLines w:val="0"/>
              <w:rPr>
                <w:rFonts w:eastAsiaTheme="minorEastAsia"/>
                <w:szCs w:val="18"/>
                <w:lang w:eastAsia="zh-CN"/>
              </w:rPr>
            </w:pPr>
            <w:r w:rsidRPr="001141C9">
              <w:rPr>
                <w:rFonts w:eastAsiaTheme="minorEastAsia"/>
              </w:rPr>
              <w:t>Bandwidth combination set</w:t>
            </w:r>
          </w:p>
        </w:tc>
      </w:tr>
      <w:tr w:rsidR="00E005BE" w:rsidRPr="001141C9" w14:paraId="5FCD6064" w14:textId="77777777" w:rsidTr="009522FF">
        <w:trPr>
          <w:jc w:val="center"/>
        </w:trPr>
        <w:tc>
          <w:tcPr>
            <w:tcW w:w="1993" w:type="dxa"/>
            <w:tcBorders>
              <w:left w:val="single" w:sz="4" w:space="0" w:color="auto"/>
              <w:bottom w:val="nil"/>
              <w:right w:val="single" w:sz="4" w:space="0" w:color="auto"/>
            </w:tcBorders>
            <w:shd w:val="clear" w:color="auto" w:fill="auto"/>
            <w:vAlign w:val="center"/>
          </w:tcPr>
          <w:p w14:paraId="14B1DD25" w14:textId="77777777" w:rsidR="00E005BE" w:rsidRPr="001141C9" w:rsidRDefault="00E005BE" w:rsidP="00F01864">
            <w:pPr>
              <w:pStyle w:val="TAC"/>
              <w:keepNext w:val="0"/>
              <w:keepLines w:val="0"/>
              <w:rPr>
                <w:rFonts w:eastAsia="PMingLiU" w:cs="Arial"/>
                <w:szCs w:val="18"/>
                <w:lang w:eastAsia="zh-TW"/>
              </w:rPr>
            </w:pPr>
            <w:r w:rsidRPr="001141C9">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067D8094" w14:textId="77777777" w:rsidR="00E005BE" w:rsidRPr="001141C9" w:rsidRDefault="00E005BE" w:rsidP="00F01864">
            <w:pPr>
              <w:pStyle w:val="TAC"/>
              <w:keepNext w:val="0"/>
              <w:keepLines w:val="0"/>
              <w:rPr>
                <w:rFonts w:eastAsia="PMingLiU" w:cs="Arial"/>
                <w:szCs w:val="18"/>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7</w:t>
            </w:r>
            <w:r w:rsidRPr="001141C9">
              <w:rPr>
                <w:rFonts w:eastAsiaTheme="minorEastAsia"/>
                <w:lang w:eastAsia="zh-CN"/>
              </w:rPr>
              <w:t>A-n</w:t>
            </w:r>
            <w:r w:rsidRPr="001141C9">
              <w:rPr>
                <w:rFonts w:eastAsiaTheme="minorEastAsia"/>
                <w:lang w:eastAsia="zh-TW"/>
              </w:rPr>
              <w:t>8</w:t>
            </w:r>
            <w:r w:rsidRPr="001141C9">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17BA60B8" w14:textId="77777777" w:rsidR="00E005BE" w:rsidRPr="001141C9" w:rsidRDefault="00E005BE" w:rsidP="00F01864">
            <w:pPr>
              <w:pStyle w:val="TAC"/>
              <w:keepNext w:val="0"/>
              <w:keepLines w:val="0"/>
              <w:rPr>
                <w:rFonts w:eastAsiaTheme="minorEastAsia" w:cs="Arial"/>
                <w:kern w:val="2"/>
                <w:szCs w:val="18"/>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1D3A19"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04AC751" w14:textId="77777777" w:rsidR="00E005BE" w:rsidRPr="001141C9" w:rsidRDefault="00E005BE" w:rsidP="00F0186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005BE" w:rsidRPr="001141C9" w14:paraId="5D06E87E"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4F7C0BB" w14:textId="77777777" w:rsidR="00E005BE" w:rsidRPr="001141C9" w:rsidRDefault="00E005BE" w:rsidP="00F01864">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9AF10" w14:textId="77777777" w:rsidR="00E005BE" w:rsidRPr="001141C9" w:rsidRDefault="00E005BE" w:rsidP="00F01864">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ADA637" w14:textId="77777777" w:rsidR="00E005BE" w:rsidRPr="001141C9" w:rsidRDefault="00E005BE" w:rsidP="00F01864">
            <w:pPr>
              <w:pStyle w:val="TAC"/>
              <w:keepNext w:val="0"/>
              <w:keepLines w:val="0"/>
              <w:rPr>
                <w:rFonts w:eastAsiaTheme="minorEastAsia" w:cs="Arial"/>
                <w:kern w:val="2"/>
                <w:szCs w:val="18"/>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CE8F08" w14:textId="77777777" w:rsidR="00E005BE" w:rsidRPr="001141C9" w:rsidRDefault="00E005BE" w:rsidP="00F01864">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1F3E8" w14:textId="77777777" w:rsidR="00E005BE" w:rsidRPr="001141C9" w:rsidRDefault="00E005BE" w:rsidP="00F01864">
            <w:pPr>
              <w:pStyle w:val="TAC"/>
              <w:keepNext w:val="0"/>
              <w:keepLines w:val="0"/>
              <w:rPr>
                <w:rFonts w:eastAsiaTheme="minorEastAsia"/>
                <w:szCs w:val="18"/>
                <w:lang w:eastAsia="zh-CN"/>
              </w:rPr>
            </w:pPr>
          </w:p>
        </w:tc>
      </w:tr>
      <w:tr w:rsidR="00E005BE" w:rsidRPr="001141C9" w14:paraId="4207BF5F"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6D12021D" w14:textId="77777777" w:rsidR="00E005BE" w:rsidRPr="001141C9" w:rsidRDefault="00E005BE" w:rsidP="00F01864">
            <w:pPr>
              <w:pStyle w:val="TAC"/>
              <w:keepNext w:val="0"/>
              <w:keepLines w:val="0"/>
              <w:rPr>
                <w:rFonts w:eastAsia="PMingLiU" w:cs="Arial"/>
                <w:szCs w:val="18"/>
                <w:lang w:eastAsia="zh-TW"/>
              </w:rPr>
            </w:pPr>
            <w:r w:rsidRPr="001141C9">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7F24B" w14:textId="77777777" w:rsidR="00E005BE" w:rsidRPr="001141C9" w:rsidRDefault="00E005BE" w:rsidP="00F01864">
            <w:pPr>
              <w:pStyle w:val="TAC"/>
              <w:keepNext w:val="0"/>
              <w:keepLines w:val="0"/>
              <w:rPr>
                <w:rFonts w:eastAsia="PMingLiU" w:cs="Arial"/>
                <w:szCs w:val="18"/>
                <w:lang w:eastAsia="zh-TW"/>
              </w:rPr>
            </w:pPr>
            <w:r w:rsidRPr="001141C9">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6B47067A" w14:textId="77777777" w:rsidR="00E005BE" w:rsidRPr="001141C9" w:rsidRDefault="00E005BE" w:rsidP="00F01864">
            <w:pPr>
              <w:pStyle w:val="TAC"/>
              <w:keepNext w:val="0"/>
              <w:keepLines w:val="0"/>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D0715B" w14:textId="77777777" w:rsidR="00E005BE" w:rsidRPr="001141C9" w:rsidRDefault="00E005BE" w:rsidP="00F01864">
            <w:pPr>
              <w:pStyle w:val="TAC"/>
              <w:keepNext w:val="0"/>
              <w:keepLines w:val="0"/>
              <w:rPr>
                <w:lang w:eastAsia="zh-CN" w:bidi="ar"/>
              </w:rPr>
            </w:pPr>
            <w:r w:rsidRPr="001141C9">
              <w:rPr>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96D6D" w14:textId="77777777" w:rsidR="00E005BE" w:rsidRPr="001141C9" w:rsidRDefault="00E005BE" w:rsidP="00F01864">
            <w:pPr>
              <w:pStyle w:val="TAC"/>
              <w:keepNext w:val="0"/>
              <w:keepLines w:val="0"/>
              <w:rPr>
                <w:szCs w:val="18"/>
                <w:lang w:eastAsia="zh-CN"/>
              </w:rPr>
            </w:pPr>
            <w:r w:rsidRPr="001141C9">
              <w:rPr>
                <w:rFonts w:hint="eastAsia"/>
                <w:szCs w:val="18"/>
                <w:lang w:eastAsia="zh-TW"/>
              </w:rPr>
              <w:t>0</w:t>
            </w:r>
          </w:p>
        </w:tc>
      </w:tr>
      <w:tr w:rsidR="00E005BE" w:rsidRPr="001141C9" w14:paraId="26D1C87F"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3E457202" w14:textId="77777777" w:rsidR="00E005BE" w:rsidRPr="001141C9" w:rsidRDefault="00E005BE" w:rsidP="00F01864">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3900B" w14:textId="77777777" w:rsidR="00E005BE" w:rsidRPr="001141C9" w:rsidRDefault="00E005BE" w:rsidP="00F01864">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29BD41" w14:textId="77777777" w:rsidR="00E005BE" w:rsidRPr="001141C9" w:rsidRDefault="00E005BE" w:rsidP="00F01864">
            <w:pPr>
              <w:pStyle w:val="TAC"/>
              <w:keepNext w:val="0"/>
              <w:keepLines w:val="0"/>
              <w:rPr>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4E367C" w14:textId="77777777" w:rsidR="00E005BE" w:rsidRPr="001141C9" w:rsidRDefault="00E005BE" w:rsidP="00F01864">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D2504" w14:textId="77777777" w:rsidR="00E005BE" w:rsidRPr="001141C9" w:rsidRDefault="00E005BE" w:rsidP="00F01864">
            <w:pPr>
              <w:pStyle w:val="TAC"/>
              <w:keepNext w:val="0"/>
              <w:keepLines w:val="0"/>
              <w:rPr>
                <w:szCs w:val="18"/>
                <w:lang w:eastAsia="zh-CN"/>
              </w:rPr>
            </w:pPr>
          </w:p>
        </w:tc>
      </w:tr>
      <w:tr w:rsidR="00E005BE" w:rsidRPr="001141C9" w14:paraId="7FB3CA43" w14:textId="77777777" w:rsidTr="009522FF">
        <w:trPr>
          <w:jc w:val="center"/>
        </w:trPr>
        <w:tc>
          <w:tcPr>
            <w:tcW w:w="1993" w:type="dxa"/>
            <w:tcBorders>
              <w:left w:val="single" w:sz="4" w:space="0" w:color="auto"/>
              <w:bottom w:val="nil"/>
              <w:right w:val="single" w:sz="4" w:space="0" w:color="auto"/>
            </w:tcBorders>
            <w:shd w:val="clear" w:color="auto" w:fill="auto"/>
            <w:vAlign w:val="center"/>
          </w:tcPr>
          <w:p w14:paraId="590572E6" w14:textId="77777777" w:rsidR="00E005BE" w:rsidRPr="001141C9" w:rsidRDefault="00E005BE" w:rsidP="00F01864">
            <w:pPr>
              <w:pStyle w:val="TAC"/>
              <w:keepNext w:val="0"/>
              <w:keepLines w:val="0"/>
              <w:rPr>
                <w:rFonts w:eastAsiaTheme="minorEastAsia"/>
                <w:szCs w:val="18"/>
                <w:lang w:eastAsia="zh-TW"/>
              </w:rPr>
            </w:pPr>
            <w:r w:rsidRPr="001141C9">
              <w:rPr>
                <w:rFonts w:eastAsiaTheme="minorEastAsia"/>
                <w:lang w:eastAsia="zh-CN"/>
              </w:rPr>
              <w:t>CA_n7A-n12A</w:t>
            </w:r>
          </w:p>
        </w:tc>
        <w:tc>
          <w:tcPr>
            <w:tcW w:w="1690" w:type="dxa"/>
            <w:tcBorders>
              <w:left w:val="single" w:sz="4" w:space="0" w:color="auto"/>
              <w:bottom w:val="nil"/>
              <w:right w:val="single" w:sz="4" w:space="0" w:color="auto"/>
            </w:tcBorders>
            <w:shd w:val="clear" w:color="auto" w:fill="auto"/>
            <w:vAlign w:val="center"/>
          </w:tcPr>
          <w:p w14:paraId="4115B553" w14:textId="77777777" w:rsidR="00E005BE" w:rsidRPr="001141C9" w:rsidRDefault="00E005BE" w:rsidP="00F01864">
            <w:pPr>
              <w:pStyle w:val="TAC"/>
              <w:keepNext w:val="0"/>
              <w:keepLines w:val="0"/>
              <w:rPr>
                <w:rFonts w:eastAsiaTheme="minorEastAsia"/>
                <w:szCs w:val="18"/>
                <w:lang w:eastAsia="zh-TW"/>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78DA0DD6" w14:textId="77777777" w:rsidR="00E005BE" w:rsidRPr="001141C9" w:rsidRDefault="00E005BE" w:rsidP="00F01864">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51BF07" w14:textId="77777777" w:rsidR="00E005BE" w:rsidRPr="001141C9" w:rsidRDefault="00E005BE" w:rsidP="00F01864">
            <w:pPr>
              <w:pStyle w:val="TAC"/>
              <w:keepNext w:val="0"/>
              <w:keepLines w:val="0"/>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B1A6C26" w14:textId="77777777" w:rsidR="00E005BE" w:rsidRPr="001141C9" w:rsidRDefault="00E005BE" w:rsidP="00F01864">
            <w:pPr>
              <w:pStyle w:val="TAC"/>
              <w:keepNext w:val="0"/>
              <w:keepLines w:val="0"/>
              <w:rPr>
                <w:rFonts w:eastAsiaTheme="minorEastAsia"/>
                <w:szCs w:val="18"/>
                <w:lang w:eastAsia="zh-CN"/>
              </w:rPr>
            </w:pPr>
            <w:r w:rsidRPr="001141C9">
              <w:rPr>
                <w:rFonts w:eastAsiaTheme="minorEastAsia"/>
                <w:szCs w:val="18"/>
                <w:lang w:eastAsia="zh-CN"/>
              </w:rPr>
              <w:t>0</w:t>
            </w:r>
          </w:p>
        </w:tc>
      </w:tr>
      <w:tr w:rsidR="00E005BE" w:rsidRPr="001141C9" w14:paraId="45C7B422"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F637217" w14:textId="77777777" w:rsidR="00E005BE" w:rsidRPr="001141C9" w:rsidRDefault="00E005BE" w:rsidP="00F01864">
            <w:pPr>
              <w:pStyle w:val="TAC"/>
              <w:keepNext w:val="0"/>
              <w:keepLines w:val="0"/>
              <w:rPr>
                <w:rFonts w:eastAsiaTheme="minorEastAsia"/>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1C98AD" w14:textId="77777777" w:rsidR="00E005BE" w:rsidRPr="001141C9" w:rsidRDefault="00E005BE" w:rsidP="00F01864">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0519E0CB" w14:textId="77777777" w:rsidR="00E005BE" w:rsidRPr="001141C9" w:rsidRDefault="00E005BE" w:rsidP="00F01864">
            <w:pPr>
              <w:pStyle w:val="TAC"/>
              <w:keepNext w:val="0"/>
              <w:keepLines w:val="0"/>
              <w:rPr>
                <w:rFonts w:eastAsiaTheme="minorEastAsia"/>
                <w:szCs w:val="18"/>
                <w:lang w:eastAsia="zh-CN"/>
              </w:rPr>
            </w:pPr>
            <w:r w:rsidRPr="001141C9">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D18B36" w14:textId="77777777" w:rsidR="00E005BE" w:rsidRPr="001141C9" w:rsidRDefault="00E005BE" w:rsidP="00F01864">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66AB0" w14:textId="77777777" w:rsidR="00E005BE" w:rsidRPr="001141C9" w:rsidRDefault="00E005BE" w:rsidP="00F01864">
            <w:pPr>
              <w:pStyle w:val="TAC"/>
              <w:keepNext w:val="0"/>
              <w:keepLines w:val="0"/>
              <w:rPr>
                <w:rFonts w:eastAsiaTheme="minorEastAsia"/>
                <w:szCs w:val="18"/>
                <w:lang w:eastAsia="zh-CN"/>
              </w:rPr>
            </w:pPr>
          </w:p>
        </w:tc>
      </w:tr>
      <w:tr w:rsidR="009522FF" w:rsidRPr="001141C9" w14:paraId="1A43A878" w14:textId="77777777" w:rsidTr="009522FF">
        <w:trPr>
          <w:jc w:val="center"/>
          <w:ins w:id="30" w:author="Per Lindell" w:date="2025-05-06T10:36:00Z"/>
        </w:trPr>
        <w:tc>
          <w:tcPr>
            <w:tcW w:w="1993" w:type="dxa"/>
            <w:tcBorders>
              <w:top w:val="nil"/>
              <w:left w:val="single" w:sz="4" w:space="0" w:color="auto"/>
              <w:bottom w:val="nil"/>
              <w:right w:val="single" w:sz="4" w:space="0" w:color="auto"/>
            </w:tcBorders>
            <w:shd w:val="clear" w:color="auto" w:fill="auto"/>
            <w:vAlign w:val="center"/>
          </w:tcPr>
          <w:p w14:paraId="39089934" w14:textId="7518CAF8" w:rsidR="009522FF" w:rsidRPr="001141C9" w:rsidRDefault="009522FF" w:rsidP="009522FF">
            <w:pPr>
              <w:pStyle w:val="TAC"/>
              <w:keepNext w:val="0"/>
              <w:keepLines w:val="0"/>
              <w:rPr>
                <w:ins w:id="31" w:author="Per Lindell" w:date="2025-05-06T10:36:00Z"/>
                <w:rFonts w:eastAsiaTheme="minorEastAsia"/>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EA2846" w14:textId="335F9661" w:rsidR="009522FF" w:rsidRPr="001141C9" w:rsidRDefault="009522FF" w:rsidP="009522FF">
            <w:pPr>
              <w:pStyle w:val="TAC"/>
              <w:keepNext w:val="0"/>
              <w:keepLines w:val="0"/>
              <w:rPr>
                <w:ins w:id="32" w:author="Per Lindell" w:date="2025-05-06T10:36:00Z"/>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717CABD" w14:textId="77777777" w:rsidR="009522FF" w:rsidRPr="001141C9" w:rsidRDefault="009522FF" w:rsidP="009522FF">
            <w:pPr>
              <w:pStyle w:val="TAC"/>
              <w:keepNext w:val="0"/>
              <w:keepLines w:val="0"/>
              <w:rPr>
                <w:ins w:id="33" w:author="Per Lindell" w:date="2025-05-06T10:36:00Z"/>
                <w:rFonts w:eastAsiaTheme="minorEastAsia"/>
                <w:szCs w:val="18"/>
                <w:lang w:eastAsia="zh-CN"/>
              </w:rPr>
            </w:pPr>
            <w:ins w:id="34" w:author="Per Lindell" w:date="2025-05-06T10:36:00Z">
              <w:r w:rsidRPr="001141C9">
                <w:rPr>
                  <w:rFonts w:eastAsiaTheme="minorEastAsia"/>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6C98F2C" w14:textId="28380318" w:rsidR="009522FF" w:rsidRPr="001141C9" w:rsidRDefault="009522FF" w:rsidP="009522FF">
            <w:pPr>
              <w:pStyle w:val="TAC"/>
              <w:keepNext w:val="0"/>
              <w:keepLines w:val="0"/>
              <w:rPr>
                <w:ins w:id="35" w:author="Per Lindell" w:date="2025-05-06T10:36:00Z"/>
                <w:lang w:eastAsia="zh-CN" w:bidi="ar"/>
              </w:rPr>
            </w:pPr>
            <w:ins w:id="36" w:author="Per Lindell" w:date="2025-05-06T10:37:00Z">
              <w:r w:rsidRPr="001141C9">
                <w:rPr>
                  <w:rFonts w:cs="Arial"/>
                  <w:szCs w:val="18"/>
                </w:rPr>
                <w:t>See n7 channel bandwidths in Table 5.3.5-1</w:t>
              </w:r>
            </w:ins>
          </w:p>
        </w:tc>
        <w:tc>
          <w:tcPr>
            <w:tcW w:w="1360" w:type="dxa"/>
            <w:tcBorders>
              <w:left w:val="single" w:sz="4" w:space="0" w:color="auto"/>
              <w:bottom w:val="nil"/>
              <w:right w:val="single" w:sz="4" w:space="0" w:color="auto"/>
            </w:tcBorders>
            <w:shd w:val="clear" w:color="auto" w:fill="auto"/>
            <w:vAlign w:val="center"/>
          </w:tcPr>
          <w:p w14:paraId="2D867502" w14:textId="6DB2534F" w:rsidR="009522FF" w:rsidRPr="001141C9" w:rsidRDefault="009522FF" w:rsidP="009522FF">
            <w:pPr>
              <w:pStyle w:val="TAC"/>
              <w:keepNext w:val="0"/>
              <w:keepLines w:val="0"/>
              <w:rPr>
                <w:ins w:id="37" w:author="Per Lindell" w:date="2025-05-06T10:36:00Z"/>
                <w:rFonts w:eastAsiaTheme="minorEastAsia"/>
                <w:szCs w:val="18"/>
                <w:lang w:eastAsia="zh-CN"/>
              </w:rPr>
            </w:pPr>
            <w:ins w:id="38" w:author="Per Lindell" w:date="2025-05-06T10:37:00Z">
              <w:r>
                <w:rPr>
                  <w:rFonts w:eastAsiaTheme="minorEastAsia"/>
                  <w:szCs w:val="18"/>
                  <w:lang w:eastAsia="zh-CN"/>
                </w:rPr>
                <w:t>4 and 5</w:t>
              </w:r>
            </w:ins>
          </w:p>
        </w:tc>
      </w:tr>
      <w:tr w:rsidR="009522FF" w:rsidRPr="001141C9" w14:paraId="13E23769" w14:textId="77777777" w:rsidTr="009522FF">
        <w:trPr>
          <w:jc w:val="center"/>
          <w:ins w:id="39" w:author="Per Lindell" w:date="2025-05-06T10:36:00Z"/>
        </w:trPr>
        <w:tc>
          <w:tcPr>
            <w:tcW w:w="1993" w:type="dxa"/>
            <w:tcBorders>
              <w:top w:val="nil"/>
              <w:left w:val="single" w:sz="4" w:space="0" w:color="auto"/>
              <w:bottom w:val="single" w:sz="4" w:space="0" w:color="auto"/>
              <w:right w:val="single" w:sz="4" w:space="0" w:color="auto"/>
            </w:tcBorders>
            <w:shd w:val="clear" w:color="auto" w:fill="auto"/>
            <w:vAlign w:val="center"/>
          </w:tcPr>
          <w:p w14:paraId="30A2B5CC" w14:textId="77777777" w:rsidR="009522FF" w:rsidRPr="001141C9" w:rsidRDefault="009522FF" w:rsidP="009522FF">
            <w:pPr>
              <w:pStyle w:val="TAC"/>
              <w:keepNext w:val="0"/>
              <w:keepLines w:val="0"/>
              <w:rPr>
                <w:ins w:id="40" w:author="Per Lindell" w:date="2025-05-06T10:36:00Z"/>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52168" w14:textId="77777777" w:rsidR="009522FF" w:rsidRPr="001141C9" w:rsidRDefault="009522FF" w:rsidP="009522FF">
            <w:pPr>
              <w:pStyle w:val="TAC"/>
              <w:keepNext w:val="0"/>
              <w:keepLines w:val="0"/>
              <w:rPr>
                <w:ins w:id="41" w:author="Per Lindell" w:date="2025-05-06T10:36:00Z"/>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47F8BDE" w14:textId="77777777" w:rsidR="009522FF" w:rsidRPr="001141C9" w:rsidRDefault="009522FF" w:rsidP="009522FF">
            <w:pPr>
              <w:pStyle w:val="TAC"/>
              <w:keepNext w:val="0"/>
              <w:keepLines w:val="0"/>
              <w:rPr>
                <w:ins w:id="42" w:author="Per Lindell" w:date="2025-05-06T10:36:00Z"/>
                <w:rFonts w:eastAsiaTheme="minorEastAsia"/>
                <w:szCs w:val="18"/>
                <w:lang w:eastAsia="zh-CN"/>
              </w:rPr>
            </w:pPr>
            <w:ins w:id="43" w:author="Per Lindell" w:date="2025-05-06T10:36:00Z">
              <w:r w:rsidRPr="001141C9">
                <w:rPr>
                  <w:rFonts w:eastAsiaTheme="minorEastAsia"/>
                  <w:lang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6C258B81" w14:textId="7DFA0AA4" w:rsidR="009522FF" w:rsidRPr="001141C9" w:rsidRDefault="009522FF" w:rsidP="009522FF">
            <w:pPr>
              <w:pStyle w:val="TAC"/>
              <w:keepNext w:val="0"/>
              <w:keepLines w:val="0"/>
              <w:rPr>
                <w:ins w:id="44" w:author="Per Lindell" w:date="2025-05-06T10:36:00Z"/>
                <w:lang w:eastAsia="zh-CN" w:bidi="ar"/>
              </w:rPr>
            </w:pPr>
            <w:ins w:id="45" w:author="Per Lindell" w:date="2025-05-06T10:37:00Z">
              <w:r w:rsidRPr="001141C9">
                <w:rPr>
                  <w:rFonts w:cs="Arial"/>
                  <w:szCs w:val="18"/>
                </w:rPr>
                <w:t>See n</w:t>
              </w:r>
            </w:ins>
            <w:ins w:id="46" w:author="Per Lindell" w:date="2025-05-06T10:38:00Z">
              <w:r>
                <w:rPr>
                  <w:rFonts w:cs="Arial"/>
                  <w:szCs w:val="18"/>
                </w:rPr>
                <w:t>12</w:t>
              </w:r>
            </w:ins>
            <w:ins w:id="47" w:author="Per Lindell" w:date="2025-05-06T10:37:00Z">
              <w:r w:rsidRPr="001141C9">
                <w:rPr>
                  <w:rFonts w:cs="Arial"/>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65B51E" w14:textId="77777777" w:rsidR="009522FF" w:rsidRPr="001141C9" w:rsidRDefault="009522FF" w:rsidP="009522FF">
            <w:pPr>
              <w:pStyle w:val="TAC"/>
              <w:keepNext w:val="0"/>
              <w:keepLines w:val="0"/>
              <w:rPr>
                <w:ins w:id="48" w:author="Per Lindell" w:date="2025-05-06T10:36:00Z"/>
                <w:rFonts w:eastAsiaTheme="minorEastAsia"/>
                <w:szCs w:val="18"/>
                <w:lang w:eastAsia="zh-CN"/>
              </w:rPr>
            </w:pPr>
          </w:p>
        </w:tc>
      </w:tr>
      <w:tr w:rsidR="009522FF" w:rsidRPr="001141C9" w14:paraId="5D047EEC"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19566029" w14:textId="77777777" w:rsidR="009522FF" w:rsidRPr="001141C9" w:rsidRDefault="009522FF" w:rsidP="009522FF">
            <w:pPr>
              <w:pStyle w:val="TAC"/>
              <w:keepNext w:val="0"/>
              <w:keepLines w:val="0"/>
              <w:rPr>
                <w:rFonts w:eastAsiaTheme="minorEastAsia"/>
                <w:szCs w:val="18"/>
                <w:lang w:eastAsia="zh-TW"/>
              </w:rPr>
            </w:pPr>
            <w:bookmarkStart w:id="49" w:name="OLE_LINK20"/>
            <w:r w:rsidRPr="001141C9">
              <w:rPr>
                <w:lang w:eastAsia="zh-CN"/>
              </w:rPr>
              <w:t>CA_n7A-n20A</w:t>
            </w:r>
            <w:bookmarkEnd w:id="49"/>
          </w:p>
        </w:tc>
        <w:tc>
          <w:tcPr>
            <w:tcW w:w="1690" w:type="dxa"/>
            <w:tcBorders>
              <w:top w:val="single" w:sz="4" w:space="0" w:color="auto"/>
              <w:left w:val="single" w:sz="4" w:space="0" w:color="auto"/>
              <w:bottom w:val="nil"/>
              <w:right w:val="single" w:sz="4" w:space="0" w:color="auto"/>
            </w:tcBorders>
            <w:shd w:val="clear" w:color="auto" w:fill="auto"/>
            <w:vAlign w:val="center"/>
          </w:tcPr>
          <w:p w14:paraId="21B3B646" w14:textId="77777777" w:rsidR="009522FF" w:rsidRPr="001141C9" w:rsidRDefault="009522FF" w:rsidP="009522FF">
            <w:pPr>
              <w:pStyle w:val="TAC"/>
              <w:keepNext w:val="0"/>
              <w:keepLines w:val="0"/>
              <w:rPr>
                <w:rFonts w:eastAsiaTheme="minorEastAsia"/>
                <w:szCs w:val="18"/>
                <w:lang w:eastAsia="zh-TW"/>
              </w:rPr>
            </w:pPr>
            <w:r w:rsidRPr="001141C9">
              <w:rPr>
                <w:lang w:eastAsia="zh-CN"/>
              </w:rPr>
              <w:t>CA_n7A-n20A</w:t>
            </w:r>
          </w:p>
        </w:tc>
        <w:tc>
          <w:tcPr>
            <w:tcW w:w="730" w:type="dxa"/>
            <w:tcBorders>
              <w:left w:val="single" w:sz="4" w:space="0" w:color="auto"/>
              <w:bottom w:val="single" w:sz="4" w:space="0" w:color="auto"/>
              <w:right w:val="single" w:sz="4" w:space="0" w:color="auto"/>
            </w:tcBorders>
            <w:vAlign w:val="center"/>
          </w:tcPr>
          <w:p w14:paraId="066469CF" w14:textId="77777777" w:rsidR="009522FF" w:rsidRPr="001141C9" w:rsidRDefault="009522FF" w:rsidP="009522FF">
            <w:pPr>
              <w:pStyle w:val="TAC"/>
              <w:keepNext w:val="0"/>
              <w:keepLines w:val="0"/>
              <w:rPr>
                <w:rFonts w:eastAsiaTheme="minorEastAsia"/>
                <w:lang w:eastAsia="zh-CN"/>
              </w:rPr>
            </w:pPr>
            <w:r w:rsidRPr="001141C9">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BDD86" w14:textId="77777777" w:rsidR="009522FF" w:rsidRPr="001141C9" w:rsidRDefault="009522FF" w:rsidP="009522FF">
            <w:pPr>
              <w:pStyle w:val="TAC"/>
              <w:keepNext w:val="0"/>
              <w:keepLines w:val="0"/>
              <w:rPr>
                <w:lang w:eastAsia="zh-CN" w:bidi="ar"/>
              </w:rPr>
            </w:pPr>
            <w:r w:rsidRPr="001141C9">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E47C6" w14:textId="77777777" w:rsidR="009522FF" w:rsidRPr="001141C9" w:rsidRDefault="009522FF" w:rsidP="009522FF">
            <w:pPr>
              <w:pStyle w:val="TAC"/>
              <w:keepNext w:val="0"/>
              <w:keepLines w:val="0"/>
              <w:rPr>
                <w:rFonts w:eastAsiaTheme="minorEastAsia"/>
                <w:szCs w:val="18"/>
                <w:lang w:eastAsia="zh-CN"/>
              </w:rPr>
            </w:pPr>
            <w:r w:rsidRPr="001141C9">
              <w:rPr>
                <w:rFonts w:cs="Arial"/>
                <w:szCs w:val="18"/>
              </w:rPr>
              <w:t>4 and 5</w:t>
            </w:r>
          </w:p>
        </w:tc>
      </w:tr>
      <w:tr w:rsidR="009522FF" w:rsidRPr="001141C9" w14:paraId="2AFF15D6"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108617A7" w14:textId="77777777" w:rsidR="009522FF" w:rsidRPr="001141C9" w:rsidRDefault="009522FF" w:rsidP="009522FF">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61513" w14:textId="77777777" w:rsidR="009522FF" w:rsidRPr="001141C9" w:rsidRDefault="009522FF" w:rsidP="009522FF">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32A31E3E" w14:textId="77777777" w:rsidR="009522FF" w:rsidRPr="001141C9" w:rsidRDefault="009522FF" w:rsidP="009522FF">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CC0E0A" w14:textId="77777777" w:rsidR="009522FF" w:rsidRPr="001141C9" w:rsidRDefault="009522FF" w:rsidP="009522FF">
            <w:pPr>
              <w:pStyle w:val="TAC"/>
              <w:keepNext w:val="0"/>
              <w:keepLines w:val="0"/>
              <w:rPr>
                <w:lang w:eastAsia="zh-CN" w:bidi="ar"/>
              </w:rPr>
            </w:pPr>
            <w:r w:rsidRPr="001141C9">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3541F"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18051C67"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16F56DCA" w14:textId="77777777" w:rsidR="009522FF" w:rsidRPr="001141C9" w:rsidRDefault="009522FF" w:rsidP="009522FF">
            <w:pPr>
              <w:pStyle w:val="TAC"/>
              <w:keepNext w:val="0"/>
              <w:keepLines w:val="0"/>
              <w:rPr>
                <w:rFonts w:eastAsiaTheme="minorEastAsia"/>
                <w:szCs w:val="18"/>
                <w:lang w:eastAsia="zh-CN"/>
              </w:rPr>
            </w:pPr>
            <w:r w:rsidRPr="001141C9">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196F4" w14:textId="77777777" w:rsidR="009522FF" w:rsidRPr="001141C9" w:rsidRDefault="009522FF" w:rsidP="009522FF">
            <w:pPr>
              <w:pStyle w:val="TAC"/>
              <w:keepNext w:val="0"/>
              <w:keepLines w:val="0"/>
              <w:rPr>
                <w:rFonts w:eastAsiaTheme="minorEastAsia"/>
                <w:szCs w:val="18"/>
                <w:lang w:eastAsia="zh-CN"/>
              </w:rPr>
            </w:pPr>
            <w:r w:rsidRPr="001141C9">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688EDCC"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179F2D" w14:textId="77777777" w:rsidR="009522FF" w:rsidRPr="001141C9" w:rsidRDefault="009522FF" w:rsidP="009522FF">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242AF"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522FF" w:rsidRPr="001141C9" w14:paraId="377F967D"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171F5351"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C113C" w14:textId="77777777" w:rsidR="009522FF" w:rsidRPr="001141C9" w:rsidRDefault="009522FF" w:rsidP="009522FF">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ABDF739"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C22A09" w14:textId="77777777" w:rsidR="009522FF" w:rsidRPr="001141C9" w:rsidRDefault="009522FF" w:rsidP="009522FF">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37D6C"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3538672B"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34BD15B9"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72BA7" w14:textId="77777777" w:rsidR="009522FF" w:rsidRPr="001141C9" w:rsidRDefault="009522FF" w:rsidP="009522FF">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529084" w14:textId="77777777" w:rsidR="009522FF" w:rsidRPr="001141C9" w:rsidRDefault="009522FF" w:rsidP="009522FF">
            <w:pPr>
              <w:pStyle w:val="TAC"/>
              <w:keepNext w:val="0"/>
              <w:keepLines w:val="0"/>
              <w:rPr>
                <w:rFonts w:eastAsiaTheme="minorEastAsia" w:cs="Arial"/>
                <w:kern w:val="2"/>
                <w:szCs w:val="18"/>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7EF28A" w14:textId="77777777" w:rsidR="009522FF" w:rsidRPr="001141C9" w:rsidRDefault="009522FF" w:rsidP="009522FF">
            <w:pPr>
              <w:pStyle w:val="TAC"/>
              <w:keepNext w:val="0"/>
              <w:keepLines w:val="0"/>
              <w:rPr>
                <w:rFonts w:eastAsiaTheme="minorEastAsia"/>
                <w:lang w:eastAsia="zh-CN" w:bidi="ar"/>
              </w:rPr>
            </w:pPr>
            <w:r w:rsidRPr="001141C9">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B8920" w14:textId="77777777" w:rsidR="009522FF" w:rsidRPr="001141C9" w:rsidRDefault="009522FF" w:rsidP="009522FF">
            <w:pPr>
              <w:pStyle w:val="TAC"/>
              <w:keepNext w:val="0"/>
              <w:keepLines w:val="0"/>
              <w:rPr>
                <w:rFonts w:eastAsiaTheme="minorEastAsia"/>
                <w:szCs w:val="18"/>
                <w:lang w:eastAsia="zh-CN"/>
              </w:rPr>
            </w:pPr>
            <w:r w:rsidRPr="001141C9">
              <w:rPr>
                <w:rFonts w:cs="Arial"/>
                <w:szCs w:val="18"/>
              </w:rPr>
              <w:t>4 and 5</w:t>
            </w:r>
          </w:p>
        </w:tc>
      </w:tr>
      <w:tr w:rsidR="009522FF" w:rsidRPr="001141C9" w14:paraId="31181712"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FDAAE98"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8CC1F" w14:textId="77777777" w:rsidR="009522FF" w:rsidRPr="001141C9" w:rsidRDefault="009522FF" w:rsidP="009522FF">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66B7F01" w14:textId="77777777" w:rsidR="009522FF" w:rsidRPr="001141C9" w:rsidRDefault="009522FF" w:rsidP="009522FF">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F4169D" w14:textId="77777777" w:rsidR="009522FF" w:rsidRPr="001141C9" w:rsidRDefault="009522FF" w:rsidP="009522FF">
            <w:pPr>
              <w:pStyle w:val="TAC"/>
              <w:keepNext w:val="0"/>
              <w:keepLines w:val="0"/>
              <w:rPr>
                <w:rFonts w:eastAsiaTheme="minorEastAsia"/>
                <w:lang w:eastAsia="zh-CN" w:bidi="ar"/>
              </w:rPr>
            </w:pPr>
            <w:r w:rsidRPr="001141C9">
              <w:rPr>
                <w:rFonts w:cs="Arial"/>
                <w:szCs w:val="18"/>
              </w:rPr>
              <w:t>n</w:t>
            </w:r>
            <w:r w:rsidRPr="001141C9">
              <w:rPr>
                <w:rFonts w:cs="Arial" w:hint="eastAsia"/>
                <w:szCs w:val="18"/>
                <w:lang w:eastAsia="zh-CN"/>
              </w:rPr>
              <w:t>25</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4694A"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6568D9F6"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439E98E" w14:textId="77777777" w:rsidR="009522FF" w:rsidRPr="001141C9" w:rsidRDefault="009522FF" w:rsidP="009522FF">
            <w:pPr>
              <w:pStyle w:val="TAC"/>
              <w:keepNext w:val="0"/>
              <w:keepLines w:val="0"/>
              <w:rPr>
                <w:rFonts w:eastAsia="PMingLiU" w:cs="Arial"/>
                <w:szCs w:val="18"/>
                <w:lang w:eastAsia="zh-TW"/>
              </w:rPr>
            </w:pPr>
            <w:r w:rsidRPr="001141C9">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A229" w14:textId="77777777" w:rsidR="009522FF" w:rsidRPr="001141C9" w:rsidRDefault="009522FF" w:rsidP="009522FF">
            <w:pPr>
              <w:pStyle w:val="TAC"/>
              <w:keepNext w:val="0"/>
              <w:keepLines w:val="0"/>
              <w:rPr>
                <w:rFonts w:eastAsia="PMingLiU" w:cs="Arial"/>
                <w:szCs w:val="18"/>
                <w:lang w:eastAsia="zh-TW"/>
              </w:rPr>
            </w:pPr>
            <w:r w:rsidRPr="001141C9">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B76D3DC" w14:textId="77777777" w:rsidR="009522FF" w:rsidRPr="001141C9" w:rsidRDefault="009522FF" w:rsidP="009522FF">
            <w:pPr>
              <w:pStyle w:val="TAC"/>
              <w:keepNext w:val="0"/>
              <w:keepLines w:val="0"/>
              <w:rPr>
                <w:rFonts w:eastAsia="Yu Mincho" w:cs="Arial"/>
                <w:kern w:val="2"/>
                <w:szCs w:val="18"/>
                <w:lang w:eastAsia="ja-JP"/>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A9E60" w14:textId="77777777" w:rsidR="009522FF" w:rsidRPr="001141C9" w:rsidRDefault="009522FF" w:rsidP="009522FF">
            <w:pPr>
              <w:pStyle w:val="TAC"/>
              <w:keepNext w:val="0"/>
              <w:keepLines w:val="0"/>
              <w:rPr>
                <w:rFonts w:eastAsia="Yu Mincho"/>
                <w:kern w:val="2"/>
                <w:lang w:eastAsia="ja-JP"/>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AA1AA"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hint="eastAsia"/>
                <w:szCs w:val="18"/>
                <w:lang w:eastAsia="zh-CN"/>
              </w:rPr>
              <w:t>0</w:t>
            </w:r>
          </w:p>
        </w:tc>
      </w:tr>
      <w:tr w:rsidR="009522FF" w:rsidRPr="001141C9" w14:paraId="5F9B86ED"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27E9F18" w14:textId="77777777" w:rsidR="009522FF" w:rsidRPr="001141C9" w:rsidRDefault="009522FF" w:rsidP="009522FF">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9FE56" w14:textId="77777777" w:rsidR="009522FF" w:rsidRPr="001141C9" w:rsidRDefault="009522FF" w:rsidP="009522FF">
            <w:pPr>
              <w:pStyle w:val="TAC"/>
              <w:keepNext w:val="0"/>
              <w:keepLines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A8EFFEF" w14:textId="77777777" w:rsidR="009522FF" w:rsidRPr="001141C9" w:rsidRDefault="009522FF" w:rsidP="009522FF">
            <w:pPr>
              <w:pStyle w:val="TAC"/>
              <w:keepNext w:val="0"/>
              <w:keepLines w:val="0"/>
              <w:rPr>
                <w:rFonts w:eastAsia="Yu Mincho" w:cs="Arial"/>
                <w:kern w:val="2"/>
                <w:szCs w:val="18"/>
                <w:lang w:eastAsia="ja-JP"/>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FD6ABD" w14:textId="77777777" w:rsidR="009522FF" w:rsidRPr="001141C9" w:rsidRDefault="009522FF" w:rsidP="009522FF">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49241" w14:textId="77777777" w:rsidR="009522FF" w:rsidRPr="001141C9" w:rsidRDefault="009522FF" w:rsidP="009522FF">
            <w:pPr>
              <w:pStyle w:val="TAC"/>
              <w:keepNext w:val="0"/>
              <w:keepLines w:val="0"/>
              <w:rPr>
                <w:rFonts w:eastAsiaTheme="minorEastAsia" w:cs="Arial"/>
                <w:szCs w:val="18"/>
                <w:lang w:eastAsia="zh-CN"/>
              </w:rPr>
            </w:pPr>
          </w:p>
        </w:tc>
      </w:tr>
      <w:tr w:rsidR="009522FF" w:rsidRPr="001141C9" w14:paraId="1712A61A"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C941E97"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096687A9"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D6F1B29" w14:textId="77777777" w:rsidR="009522FF" w:rsidRPr="001141C9" w:rsidRDefault="009522FF" w:rsidP="009522FF">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71D9A5" w14:textId="77777777" w:rsidR="009522FF" w:rsidRPr="001141C9" w:rsidRDefault="009522FF" w:rsidP="009522FF">
            <w:pPr>
              <w:pStyle w:val="TAC"/>
              <w:keepNext w:val="0"/>
              <w:keepLines w:val="0"/>
              <w:rPr>
                <w:rFonts w:eastAsiaTheme="minorEastAsia"/>
                <w:kern w:val="2"/>
                <w:lang w:eastAsia="zh-CN"/>
              </w:rPr>
            </w:pPr>
            <w:r w:rsidRPr="001141C9">
              <w:rPr>
                <w:rFonts w:eastAsiaTheme="minorEastAsia"/>
                <w:lang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2CB78268"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0</w:t>
            </w:r>
          </w:p>
        </w:tc>
      </w:tr>
      <w:tr w:rsidR="009522FF" w:rsidRPr="001141C9" w14:paraId="51428183"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17AF083"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9ACDB"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5190A2E" w14:textId="77777777" w:rsidR="009522FF" w:rsidRPr="001141C9" w:rsidRDefault="009522FF" w:rsidP="009522FF">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A8382A" w14:textId="77777777" w:rsidR="009522FF" w:rsidRPr="001141C9" w:rsidRDefault="009522FF" w:rsidP="009522FF">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F789A"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5C1A09F6"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7F6F690F" w14:textId="77777777" w:rsidR="009522FF" w:rsidRPr="001141C9" w:rsidRDefault="009522FF" w:rsidP="009522FF">
            <w:pPr>
              <w:pStyle w:val="TAC"/>
              <w:keepNext w:val="0"/>
              <w:keepLines w:val="0"/>
              <w:rPr>
                <w:rFonts w:eastAsiaTheme="minorEastAsia" w:cs="Arial"/>
                <w:szCs w:val="18"/>
                <w:lang w:eastAsia="zh-CN"/>
              </w:rPr>
            </w:pPr>
            <w:r w:rsidRPr="001141C9">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E68EB" w14:textId="77777777" w:rsidR="009522FF" w:rsidRPr="001141C9" w:rsidRDefault="009522FF" w:rsidP="009522FF">
            <w:pPr>
              <w:pStyle w:val="TAC"/>
              <w:keepNext w:val="0"/>
              <w:keepLines w:val="0"/>
              <w:rPr>
                <w:rFonts w:eastAsiaTheme="minorEastAsia" w:cs="Arial"/>
                <w:szCs w:val="18"/>
                <w:lang w:eastAsia="zh-CN"/>
              </w:rPr>
            </w:pPr>
            <w:r w:rsidRPr="001141C9">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9AC04F8" w14:textId="77777777" w:rsidR="009522FF" w:rsidRPr="001141C9" w:rsidRDefault="009522FF" w:rsidP="009522FF">
            <w:pPr>
              <w:pStyle w:val="TAC"/>
              <w:keepNext w:val="0"/>
              <w:keepLines w:val="0"/>
              <w:rPr>
                <w:rFonts w:eastAsiaTheme="minorEastAsia" w:cs="Arial"/>
                <w:szCs w:val="18"/>
                <w:lang w:eastAsia="zh-CN"/>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4772D7" w14:textId="77777777" w:rsidR="009522FF" w:rsidRPr="001141C9" w:rsidRDefault="009522FF" w:rsidP="009522FF">
            <w:pPr>
              <w:pStyle w:val="TAC"/>
              <w:keepNext w:val="0"/>
              <w:keepLines w:val="0"/>
              <w:rPr>
                <w:rFonts w:eastAsia="Yu Mincho"/>
                <w:kern w:val="2"/>
                <w:lang w:eastAsia="ja-JP"/>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D664A"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9522FF" w:rsidRPr="001141C9" w14:paraId="2CEADF6D"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DFCFD7A"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52CBB"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1BBB3"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AC3F4" w14:textId="77777777" w:rsidR="009522FF" w:rsidRPr="001141C9" w:rsidRDefault="009522FF" w:rsidP="009522FF">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C4048"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3B8BB2BA"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98A2732"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lastRenderedPageBreak/>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E97C2"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EE0CB36"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E0B960"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45AC9"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0</w:t>
            </w:r>
          </w:p>
        </w:tc>
      </w:tr>
      <w:tr w:rsidR="009522FF" w:rsidRPr="001141C9" w14:paraId="0DB0E85B"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9545E03"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78E21"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45757"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9765CC"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8F7A3"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4C16FA14"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6CEB11E"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D9F5E" w14:textId="77777777" w:rsidR="009522FF" w:rsidRPr="001141C9" w:rsidRDefault="009522FF" w:rsidP="009522FF">
            <w:pPr>
              <w:pStyle w:val="TAC"/>
              <w:keepNext w:val="0"/>
              <w:keepLines w:val="0"/>
              <w:rPr>
                <w:szCs w:val="18"/>
                <w:lang w:eastAsia="zh-CN"/>
              </w:rPr>
            </w:pPr>
            <w:r w:rsidRPr="001141C9">
              <w:rPr>
                <w:szCs w:val="18"/>
                <w:lang w:eastAsia="zh-CN"/>
              </w:rPr>
              <w:t>CA_n26(2A)</w:t>
            </w:r>
          </w:p>
          <w:p w14:paraId="5287C053"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CEA0E90"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3D7F0E" w14:textId="77777777" w:rsidR="009522FF" w:rsidRPr="001141C9" w:rsidRDefault="009522FF" w:rsidP="009522FF">
            <w:pPr>
              <w:pStyle w:val="TAC"/>
              <w:keepNext w:val="0"/>
              <w:keepLines w:val="0"/>
              <w:rPr>
                <w:rFonts w:eastAsiaTheme="minorEastAsia" w:cs="Arial"/>
                <w:szCs w:val="18"/>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lang w:eastAsia="zh-CN"/>
              </w:rPr>
              <w:t xml:space="preserve">35,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026A3"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0</w:t>
            </w:r>
          </w:p>
        </w:tc>
      </w:tr>
      <w:tr w:rsidR="009522FF" w:rsidRPr="001141C9" w14:paraId="5E473F02"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884BA51"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C823B"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4CCBE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36444A" w14:textId="77777777" w:rsidR="009522FF" w:rsidRPr="001141C9" w:rsidRDefault="009522FF" w:rsidP="009522FF">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6A4A5"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3F363A20"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6E490D3C"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DAB04"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CA_n7A-n26A</w:t>
            </w:r>
          </w:p>
          <w:p w14:paraId="6CE66170"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D34ED3D"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7E1832"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32A9A"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0</w:t>
            </w:r>
          </w:p>
        </w:tc>
      </w:tr>
      <w:tr w:rsidR="009522FF" w:rsidRPr="001141C9" w14:paraId="141D4BD8"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1E60B1D9"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38B99"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F6E81"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1F49DE"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19EFE"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40787430"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2F36194"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348E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CA_n7B</w:t>
            </w:r>
          </w:p>
          <w:p w14:paraId="493F989C" w14:textId="77777777" w:rsidR="009522FF" w:rsidRPr="001141C9" w:rsidRDefault="009522FF" w:rsidP="009522FF">
            <w:pPr>
              <w:pStyle w:val="TAC"/>
              <w:keepNext w:val="0"/>
              <w:keepLines w:val="0"/>
              <w:rPr>
                <w:szCs w:val="18"/>
                <w:lang w:eastAsia="zh-CN"/>
              </w:rPr>
            </w:pPr>
            <w:r w:rsidRPr="001141C9">
              <w:rPr>
                <w:szCs w:val="18"/>
                <w:lang w:eastAsia="zh-CN"/>
              </w:rPr>
              <w:t>CA_n26(2A)</w:t>
            </w:r>
          </w:p>
          <w:p w14:paraId="27CE6D58"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5458630"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39A246" w14:textId="77777777" w:rsidR="009522FF" w:rsidRPr="001141C9" w:rsidRDefault="009522FF" w:rsidP="009522FF">
            <w:pPr>
              <w:pStyle w:val="TAC"/>
              <w:keepNext w:val="0"/>
              <w:keepLines w:val="0"/>
              <w:rPr>
                <w:rFonts w:eastAsiaTheme="minorEastAsia" w:cs="Arial"/>
                <w:szCs w:val="18"/>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3322C"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0</w:t>
            </w:r>
          </w:p>
        </w:tc>
      </w:tr>
      <w:tr w:rsidR="009522FF" w:rsidRPr="001141C9" w14:paraId="3AAB6A5B"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80E23BC"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DC63"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C6375"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0060C3" w14:textId="77777777" w:rsidR="009522FF" w:rsidRPr="001141C9" w:rsidRDefault="009522FF" w:rsidP="009522FF">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CF54E"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3DC19B77"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D1C07AA" w14:textId="77777777" w:rsidR="009522FF" w:rsidRPr="001141C9" w:rsidRDefault="009522FF" w:rsidP="009522FF">
            <w:pPr>
              <w:pStyle w:val="TAC"/>
              <w:keepNext w:val="0"/>
              <w:keepLines w:val="0"/>
              <w:rPr>
                <w:rFonts w:eastAsiaTheme="minorEastAsia"/>
                <w:szCs w:val="18"/>
              </w:rPr>
            </w:pPr>
            <w:r w:rsidRPr="001141C9">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EEB90" w14:textId="77777777" w:rsidR="009522FF" w:rsidRPr="001141C9" w:rsidRDefault="009522FF" w:rsidP="009522FF">
            <w:pPr>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w:t>
            </w:r>
            <w:r w:rsidRPr="001141C9">
              <w:rPr>
                <w:rFonts w:ascii="Arial" w:eastAsiaTheme="minorEastAsia" w:hAnsi="Arial" w:cs="Arial"/>
                <w:sz w:val="18"/>
                <w:szCs w:val="18"/>
                <w:vertAlign w:val="superscript"/>
                <w:lang w:eastAsia="zh-CN"/>
              </w:rPr>
              <w:t>8</w:t>
            </w:r>
          </w:p>
          <w:p w14:paraId="2F7FAEE2" w14:textId="77777777" w:rsidR="009522FF" w:rsidRPr="001141C9" w:rsidRDefault="009522FF" w:rsidP="009522FF">
            <w:pPr>
              <w:pStyle w:val="TAC"/>
              <w:keepNext w:val="0"/>
              <w:keepLines w:val="0"/>
              <w:rPr>
                <w:rFonts w:eastAsiaTheme="minorEastAsia"/>
                <w:szCs w:val="18"/>
              </w:rPr>
            </w:pPr>
            <w:r w:rsidRPr="001141C9">
              <w:rPr>
                <w:rFonts w:eastAsiaTheme="minorEastAsia" w:hint="eastAsia"/>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064D716" w14:textId="77777777" w:rsidR="009522FF" w:rsidRPr="001141C9" w:rsidRDefault="009522FF" w:rsidP="009522FF">
            <w:pPr>
              <w:pStyle w:val="TAC"/>
              <w:keepNext w:val="0"/>
              <w:keepLines w:val="0"/>
              <w:rPr>
                <w:rFonts w:eastAsiaTheme="minorEastAsia"/>
                <w:szCs w:val="18"/>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9C4FAB"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92372"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522FF" w:rsidRPr="001141C9" w14:paraId="7AE9FE59"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4775EFE8" w14:textId="77777777" w:rsidR="009522FF" w:rsidRPr="001141C9" w:rsidRDefault="009522FF" w:rsidP="009522FF">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128182A8" w14:textId="77777777" w:rsidR="009522FF" w:rsidRPr="001141C9" w:rsidRDefault="009522FF" w:rsidP="009522FF">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7E25AD" w14:textId="77777777" w:rsidR="009522FF" w:rsidRPr="001141C9" w:rsidRDefault="009522FF" w:rsidP="009522FF">
            <w:pPr>
              <w:pStyle w:val="TAC"/>
              <w:keepNext w:val="0"/>
              <w:keepLines w:val="0"/>
              <w:rPr>
                <w:rFonts w:eastAsiaTheme="minorEastAsia"/>
                <w:szCs w:val="18"/>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780BA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2F8A8"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7DC488EE"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DCF9ACF" w14:textId="77777777" w:rsidR="009522FF" w:rsidRPr="001141C9" w:rsidRDefault="009522FF" w:rsidP="009522FF">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2072E86B" w14:textId="77777777" w:rsidR="009522FF" w:rsidRPr="001141C9" w:rsidRDefault="009522FF" w:rsidP="009522FF">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4B1607" w14:textId="77777777" w:rsidR="009522FF" w:rsidRPr="001141C9" w:rsidRDefault="009522FF" w:rsidP="009522FF">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98FD7C" w14:textId="77777777" w:rsidR="009522FF" w:rsidRPr="001141C9" w:rsidRDefault="009522FF" w:rsidP="009522FF">
            <w:pPr>
              <w:pStyle w:val="TAC"/>
              <w:keepNext w:val="0"/>
              <w:keepLines w:val="0"/>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2414A19" w14:textId="77777777" w:rsidR="009522FF" w:rsidRPr="001141C9" w:rsidRDefault="009522FF" w:rsidP="009522FF">
            <w:pPr>
              <w:pStyle w:val="TAC"/>
              <w:keepNext w:val="0"/>
              <w:keepLines w:val="0"/>
              <w:rPr>
                <w:rFonts w:eastAsiaTheme="minorEastAsia"/>
                <w:szCs w:val="18"/>
                <w:lang w:eastAsia="zh-CN"/>
              </w:rPr>
            </w:pPr>
            <w:r>
              <w:rPr>
                <w:rFonts w:cs="Arial"/>
                <w:szCs w:val="18"/>
              </w:rPr>
              <w:t>4 and 5</w:t>
            </w:r>
          </w:p>
        </w:tc>
      </w:tr>
      <w:tr w:rsidR="009522FF" w:rsidRPr="001141C9" w14:paraId="76944DBF"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7C60938" w14:textId="77777777" w:rsidR="009522FF" w:rsidRPr="001141C9" w:rsidRDefault="009522FF" w:rsidP="009522FF">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CA5CE" w14:textId="77777777" w:rsidR="009522FF" w:rsidRPr="001141C9" w:rsidRDefault="009522FF" w:rsidP="009522FF">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517813" w14:textId="77777777" w:rsidR="009522FF" w:rsidRPr="001141C9" w:rsidRDefault="009522FF" w:rsidP="009522FF">
            <w:pPr>
              <w:pStyle w:val="TAC"/>
              <w:keepNext w:val="0"/>
              <w:keepLines w:val="0"/>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783923" w14:textId="77777777" w:rsidR="009522FF" w:rsidRPr="001141C9" w:rsidRDefault="009522FF" w:rsidP="009522FF">
            <w:pPr>
              <w:pStyle w:val="TAC"/>
              <w:keepNext w:val="0"/>
              <w:keepLines w:val="0"/>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4AB16"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098732A3" w14:textId="77777777" w:rsidTr="009522FF">
        <w:trPr>
          <w:jc w:val="center"/>
        </w:trPr>
        <w:tc>
          <w:tcPr>
            <w:tcW w:w="1993" w:type="dxa"/>
            <w:tcBorders>
              <w:left w:val="single" w:sz="4" w:space="0" w:color="auto"/>
              <w:bottom w:val="nil"/>
              <w:right w:val="single" w:sz="4" w:space="0" w:color="auto"/>
            </w:tcBorders>
            <w:shd w:val="clear" w:color="auto" w:fill="auto"/>
            <w:vAlign w:val="center"/>
          </w:tcPr>
          <w:p w14:paraId="327781AA"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2DB6122D"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CA_n7A-n28A</w:t>
            </w:r>
          </w:p>
          <w:p w14:paraId="3CE423C3"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173CBA65"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C78445"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429FACB"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522FF" w:rsidRPr="001141C9" w14:paraId="365F2DA7"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2AE587B"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222E" w14:textId="77777777" w:rsidR="009522FF" w:rsidRPr="001141C9" w:rsidRDefault="009522FF" w:rsidP="009522FF">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F7CFABB"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AB9E5D"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74C19"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41DE2450"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C673FF3" w14:textId="77777777" w:rsidR="009522FF" w:rsidRPr="001141C9" w:rsidRDefault="009522FF" w:rsidP="009522FF">
            <w:pPr>
              <w:pStyle w:val="TAC"/>
              <w:keepNext w:val="0"/>
              <w:keepLines w:val="0"/>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200D36C7" w14:textId="77777777" w:rsidR="009522FF" w:rsidRPr="001141C9" w:rsidRDefault="009522FF" w:rsidP="009522FF">
            <w:pPr>
              <w:pStyle w:val="TAC"/>
              <w:keepNext w:val="0"/>
              <w:keepLines w:val="0"/>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FB408B" w14:textId="77777777" w:rsidR="009522FF" w:rsidRPr="001141C9" w:rsidRDefault="009522FF" w:rsidP="009522FF">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E7DC95" w14:textId="77777777" w:rsidR="009522FF" w:rsidRPr="001141C9" w:rsidRDefault="009522FF" w:rsidP="009522FF">
            <w:pPr>
              <w:pStyle w:val="TAC"/>
              <w:keepNext w:val="0"/>
              <w:keepLines w:val="0"/>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405E991" w14:textId="77777777" w:rsidR="009522FF" w:rsidRPr="001141C9" w:rsidRDefault="009522FF" w:rsidP="009522FF">
            <w:pPr>
              <w:pStyle w:val="TAC"/>
              <w:keepNext w:val="0"/>
              <w:keepLines w:val="0"/>
              <w:rPr>
                <w:rFonts w:eastAsiaTheme="minorEastAsia"/>
                <w:szCs w:val="18"/>
                <w:lang w:eastAsia="zh-CN"/>
              </w:rPr>
            </w:pPr>
            <w:r>
              <w:rPr>
                <w:rFonts w:cs="Arial"/>
                <w:szCs w:val="18"/>
              </w:rPr>
              <w:t>4 and 5</w:t>
            </w:r>
          </w:p>
        </w:tc>
      </w:tr>
      <w:tr w:rsidR="009522FF" w:rsidRPr="001141C9" w14:paraId="3BFE72E1"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223EA3B"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D92C1" w14:textId="77777777" w:rsidR="009522FF" w:rsidRPr="001141C9" w:rsidRDefault="009522FF" w:rsidP="009522FF">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D53CE3B" w14:textId="77777777" w:rsidR="009522FF" w:rsidRPr="001141C9" w:rsidRDefault="009522FF" w:rsidP="009522FF">
            <w:pPr>
              <w:pStyle w:val="TAC"/>
              <w:keepNext w:val="0"/>
              <w:keepLines w:val="0"/>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1B8F4A" w14:textId="77777777" w:rsidR="009522FF" w:rsidRPr="001141C9" w:rsidRDefault="009522FF" w:rsidP="009522FF">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4EC6B"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22C74DAA"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B89E972"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D8DBB"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CC33E89"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42F46C"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7A73C"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0</w:t>
            </w:r>
          </w:p>
        </w:tc>
      </w:tr>
      <w:tr w:rsidR="009522FF" w:rsidRPr="001141C9" w14:paraId="03D38CF7"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52FB3452"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130529"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9A16E"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72C0E4"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ED30E" w14:textId="77777777" w:rsidR="009522FF" w:rsidRPr="001141C9" w:rsidRDefault="009522FF" w:rsidP="009522FF">
            <w:pPr>
              <w:pStyle w:val="TAC"/>
              <w:keepNext w:val="0"/>
              <w:keepLines w:val="0"/>
              <w:rPr>
                <w:rFonts w:eastAsiaTheme="minorEastAsia" w:cs="Arial"/>
                <w:szCs w:val="18"/>
                <w:lang w:eastAsia="zh-CN"/>
              </w:rPr>
            </w:pPr>
          </w:p>
        </w:tc>
      </w:tr>
      <w:tr w:rsidR="009522FF" w:rsidRPr="001141C9" w14:paraId="231E1DD7"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5D3A124"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D9D1E0"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53226" w14:textId="77777777" w:rsidR="009522FF" w:rsidRPr="001141C9" w:rsidRDefault="009522FF" w:rsidP="009522FF">
            <w:pPr>
              <w:pStyle w:val="TAC"/>
              <w:keepNext w:val="0"/>
              <w:keepLines w:val="0"/>
              <w:rPr>
                <w:rFonts w:eastAsiaTheme="minorEastAsia" w:cs="Arial"/>
                <w:szCs w:val="18"/>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71C95A" w14:textId="77777777" w:rsidR="009522FF" w:rsidRPr="001141C9" w:rsidRDefault="009522FF" w:rsidP="009522FF">
            <w:pPr>
              <w:pStyle w:val="TAC"/>
              <w:keepNext w:val="0"/>
              <w:keepLines w:val="0"/>
              <w:rPr>
                <w:rFonts w:eastAsiaTheme="minorEastAsia"/>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4661AE" w14:textId="77777777" w:rsidR="009522FF" w:rsidRPr="001141C9" w:rsidRDefault="009522FF" w:rsidP="009522FF">
            <w:pPr>
              <w:pStyle w:val="TAC"/>
              <w:keepNext w:val="0"/>
              <w:keepLines w:val="0"/>
              <w:rPr>
                <w:rFonts w:eastAsiaTheme="minorEastAsia" w:cs="Arial"/>
                <w:szCs w:val="18"/>
                <w:lang w:eastAsia="zh-CN"/>
              </w:rPr>
            </w:pPr>
            <w:r>
              <w:rPr>
                <w:rFonts w:cs="Arial"/>
                <w:szCs w:val="18"/>
              </w:rPr>
              <w:t>4 and 5</w:t>
            </w:r>
          </w:p>
        </w:tc>
      </w:tr>
      <w:tr w:rsidR="009522FF" w:rsidRPr="001141C9" w14:paraId="727A5A56"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556B7B79"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CBDE8"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E24CE" w14:textId="77777777" w:rsidR="009522FF" w:rsidRPr="001141C9" w:rsidRDefault="009522FF" w:rsidP="009522FF">
            <w:pPr>
              <w:pStyle w:val="TAC"/>
              <w:keepNext w:val="0"/>
              <w:keepLines w:val="0"/>
              <w:rPr>
                <w:rFonts w:eastAsiaTheme="minorEastAsia" w:cs="Arial"/>
                <w:szCs w:val="18"/>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96BD2A" w14:textId="77777777" w:rsidR="009522FF" w:rsidRPr="001141C9" w:rsidRDefault="009522FF" w:rsidP="009522FF">
            <w:pPr>
              <w:pStyle w:val="TAC"/>
              <w:keepNext w:val="0"/>
              <w:keepLines w:val="0"/>
              <w:rPr>
                <w:rFonts w:eastAsiaTheme="minorEastAsia"/>
              </w:rPr>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3D54A" w14:textId="77777777" w:rsidR="009522FF" w:rsidRPr="001141C9" w:rsidRDefault="009522FF" w:rsidP="009522FF">
            <w:pPr>
              <w:pStyle w:val="TAC"/>
              <w:keepNext w:val="0"/>
              <w:keepLines w:val="0"/>
              <w:rPr>
                <w:rFonts w:eastAsiaTheme="minorEastAsia" w:cs="Arial"/>
                <w:szCs w:val="18"/>
                <w:lang w:eastAsia="zh-CN"/>
              </w:rPr>
            </w:pPr>
          </w:p>
        </w:tc>
      </w:tr>
      <w:tr w:rsidR="009522FF" w:rsidRPr="001141C9" w14:paraId="6E3B7C71"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AE8890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CDDA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52F436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399F0F"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7D7B8"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24F0315F"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B21E9A4"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3CAD"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D9BAE"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AA2C1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A4BF1" w14:textId="77777777" w:rsidR="009522FF" w:rsidRPr="001141C9" w:rsidRDefault="009522FF" w:rsidP="009522FF">
            <w:pPr>
              <w:pStyle w:val="TAC"/>
              <w:keepNext w:val="0"/>
              <w:keepLines w:val="0"/>
              <w:rPr>
                <w:rFonts w:eastAsiaTheme="minorEastAsia"/>
                <w:lang w:eastAsia="zh-CN"/>
              </w:rPr>
            </w:pPr>
          </w:p>
        </w:tc>
      </w:tr>
      <w:tr w:rsidR="009522FF" w:rsidRPr="001141C9" w14:paraId="2EFF4DAA"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DA2D4AB"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55EB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0CF6DF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BA949E"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43CD9"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45E6E511"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13533DC4"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534DB"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9BFA6"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BA3A85"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3B36C" w14:textId="77777777" w:rsidR="009522FF" w:rsidRPr="001141C9" w:rsidRDefault="009522FF" w:rsidP="009522FF">
            <w:pPr>
              <w:pStyle w:val="TAC"/>
              <w:keepNext w:val="0"/>
              <w:keepLines w:val="0"/>
              <w:rPr>
                <w:rFonts w:eastAsiaTheme="minorEastAsia"/>
                <w:lang w:eastAsia="zh-CN"/>
              </w:rPr>
            </w:pPr>
          </w:p>
        </w:tc>
      </w:tr>
      <w:tr w:rsidR="009522FF" w:rsidRPr="001141C9" w14:paraId="34AD77BA"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5EE84CF"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9DC8D"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A3F07E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1E29D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7F48D"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5BC67FB7"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DD6DE61"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E17D7"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55C7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38EE09"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0C0EF" w14:textId="77777777" w:rsidR="009522FF" w:rsidRPr="001141C9" w:rsidRDefault="009522FF" w:rsidP="009522FF">
            <w:pPr>
              <w:pStyle w:val="TAC"/>
              <w:keepNext w:val="0"/>
              <w:keepLines w:val="0"/>
              <w:rPr>
                <w:rFonts w:eastAsiaTheme="minorEastAsia"/>
                <w:lang w:eastAsia="zh-CN"/>
              </w:rPr>
            </w:pPr>
          </w:p>
        </w:tc>
      </w:tr>
      <w:tr w:rsidR="009522FF" w:rsidRPr="001141C9" w14:paraId="54F67E40"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691E8916"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E09A0"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54429E6"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08302D"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CFD19"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305F1A9E"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F5632BF"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58686"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6CB4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911B5D"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39DF1" w14:textId="77777777" w:rsidR="009522FF" w:rsidRPr="001141C9" w:rsidRDefault="009522FF" w:rsidP="009522FF">
            <w:pPr>
              <w:pStyle w:val="TAC"/>
              <w:keepNext w:val="0"/>
              <w:keepLines w:val="0"/>
              <w:rPr>
                <w:rFonts w:eastAsiaTheme="minorEastAsia"/>
                <w:lang w:eastAsia="zh-CN"/>
              </w:rPr>
            </w:pPr>
          </w:p>
        </w:tc>
      </w:tr>
      <w:tr w:rsidR="009522FF" w:rsidRPr="001141C9" w14:paraId="766D94BC"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B8CE0CF"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954FD"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35E6E69"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BE9FC5"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3F228"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5416ECD4"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4EFF6F1"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4E1651F"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F153D8"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A496F"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FD123" w14:textId="77777777" w:rsidR="009522FF" w:rsidRPr="001141C9" w:rsidRDefault="009522FF" w:rsidP="009522FF">
            <w:pPr>
              <w:pStyle w:val="TAC"/>
              <w:keepNext w:val="0"/>
              <w:keepLines w:val="0"/>
              <w:rPr>
                <w:rFonts w:eastAsiaTheme="minorEastAsia"/>
                <w:lang w:eastAsia="zh-CN"/>
              </w:rPr>
            </w:pPr>
          </w:p>
        </w:tc>
      </w:tr>
      <w:tr w:rsidR="009522FF" w:rsidRPr="001141C9" w14:paraId="789F2002"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E8854F0"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F2F3F73"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2A1E475"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C659DC"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F72226B"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1</w:t>
            </w:r>
          </w:p>
        </w:tc>
      </w:tr>
      <w:tr w:rsidR="009522FF" w:rsidRPr="001141C9" w14:paraId="26640604"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B9BF553"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91F29B8"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907D5E"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64D00"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4C847" w14:textId="77777777" w:rsidR="009522FF" w:rsidRPr="001141C9" w:rsidRDefault="009522FF" w:rsidP="009522FF">
            <w:pPr>
              <w:pStyle w:val="TAC"/>
              <w:keepNext w:val="0"/>
              <w:keepLines w:val="0"/>
              <w:rPr>
                <w:rFonts w:eastAsiaTheme="minorEastAsia"/>
                <w:lang w:eastAsia="zh-CN"/>
              </w:rPr>
            </w:pPr>
          </w:p>
        </w:tc>
      </w:tr>
      <w:tr w:rsidR="009522FF" w:rsidRPr="001141C9" w14:paraId="0B23A244"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6478019"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0A2535"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0425233" w14:textId="77777777" w:rsidR="009522FF" w:rsidRPr="001141C9" w:rsidRDefault="009522FF" w:rsidP="009522FF">
            <w:pPr>
              <w:pStyle w:val="TAC"/>
              <w:keepNext w:val="0"/>
              <w:keepLines w:val="0"/>
              <w:rPr>
                <w:rFonts w:eastAsiaTheme="minorEastAsia" w:cs="Arial"/>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58303E" w14:textId="77777777" w:rsidR="009522FF" w:rsidRPr="001141C9" w:rsidRDefault="009522FF" w:rsidP="009522FF">
            <w:pPr>
              <w:pStyle w:val="TAC"/>
              <w:keepNext w:val="0"/>
              <w:keepLines w:val="0"/>
              <w:rPr>
                <w:rFonts w:eastAsiaTheme="minorEastAsia"/>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F7977"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4 and 5</w:t>
            </w:r>
          </w:p>
        </w:tc>
      </w:tr>
      <w:tr w:rsidR="009522FF" w:rsidRPr="001141C9" w14:paraId="7BC80963"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114BF4D"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BDA71"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F8096D" w14:textId="77777777" w:rsidR="009522FF" w:rsidRPr="001141C9" w:rsidRDefault="009522FF" w:rsidP="009522FF">
            <w:pPr>
              <w:pStyle w:val="TAC"/>
              <w:keepNext w:val="0"/>
              <w:keepLines w:val="0"/>
              <w:rPr>
                <w:rFonts w:eastAsiaTheme="minorEastAsia" w:cs="Arial"/>
                <w:lang w:eastAsia="zh-CN"/>
              </w:rPr>
            </w:pPr>
            <w:r w:rsidRPr="001141C9">
              <w:rPr>
                <w:rFonts w:eastAsiaTheme="minorEastAsia" w:cs="Arial"/>
                <w:lang w:eastAsia="zh-CN"/>
              </w:rPr>
              <w:t>n</w:t>
            </w:r>
            <w:r w:rsidRPr="001141C9">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98E7569" w14:textId="77777777" w:rsidR="009522FF" w:rsidRPr="001141C9" w:rsidRDefault="009522FF" w:rsidP="009522FF">
            <w:pPr>
              <w:pStyle w:val="TAC"/>
              <w:keepNext w:val="0"/>
              <w:keepLines w:val="0"/>
              <w:rPr>
                <w:rFonts w:eastAsiaTheme="minorEastAsia"/>
                <w:lang w:eastAsia="zh-CN" w:bidi="ar"/>
              </w:rPr>
            </w:pPr>
            <w:r w:rsidRPr="001141C9">
              <w:rPr>
                <w:rFonts w:cs="Arial"/>
              </w:rPr>
              <w:t>n</w:t>
            </w:r>
            <w:r w:rsidRPr="001141C9">
              <w:rPr>
                <w:rFonts w:cs="Arial" w:hint="eastAsia"/>
                <w:lang w:eastAsia="zh-CN"/>
              </w:rPr>
              <w:t>66</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1CAE" w14:textId="77777777" w:rsidR="009522FF" w:rsidRPr="001141C9" w:rsidRDefault="009522FF" w:rsidP="009522FF">
            <w:pPr>
              <w:pStyle w:val="TAC"/>
              <w:keepNext w:val="0"/>
              <w:keepLines w:val="0"/>
              <w:rPr>
                <w:rFonts w:eastAsiaTheme="minorEastAsia"/>
                <w:lang w:eastAsia="zh-CN"/>
              </w:rPr>
            </w:pPr>
          </w:p>
        </w:tc>
      </w:tr>
      <w:tr w:rsidR="009522FF" w:rsidRPr="001141C9" w14:paraId="4129019A"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41D146C"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lastRenderedPageBreak/>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n66(2</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55E02"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144659"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B9316"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662CC"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12C257CD"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5D2F5473"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A201"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F0596"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623D5"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98224" w14:textId="77777777" w:rsidR="009522FF" w:rsidRPr="001141C9" w:rsidRDefault="009522FF" w:rsidP="009522FF">
            <w:pPr>
              <w:pStyle w:val="TAC"/>
              <w:keepNext w:val="0"/>
              <w:keepLines w:val="0"/>
              <w:rPr>
                <w:rFonts w:eastAsiaTheme="minorEastAsia"/>
                <w:lang w:eastAsia="zh-CN"/>
              </w:rPr>
            </w:pPr>
          </w:p>
        </w:tc>
      </w:tr>
      <w:tr w:rsidR="009522FF" w:rsidRPr="001141C9" w14:paraId="175302ED"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4AF1A34"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D28B7"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5FB692"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EBBA75"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CF5EA"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5B409002"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6A40DAB"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D5594"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8DD4B"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0E4782"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A2815" w14:textId="77777777" w:rsidR="009522FF" w:rsidRPr="001141C9" w:rsidRDefault="009522FF" w:rsidP="009522FF">
            <w:pPr>
              <w:pStyle w:val="TAC"/>
              <w:keepNext w:val="0"/>
              <w:keepLines w:val="0"/>
              <w:rPr>
                <w:rFonts w:eastAsiaTheme="minorEastAsia"/>
                <w:lang w:eastAsia="zh-CN"/>
              </w:rPr>
            </w:pPr>
          </w:p>
        </w:tc>
      </w:tr>
      <w:tr w:rsidR="009522FF" w:rsidRPr="001141C9" w14:paraId="53C75492"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6E18985"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5A9A1"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29580F"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2417BB"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F4A70"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303F4694"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104537C"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38BD9"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8C878"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CF65C2"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F85DD" w14:textId="77777777" w:rsidR="009522FF" w:rsidRPr="001141C9" w:rsidRDefault="009522FF" w:rsidP="009522FF">
            <w:pPr>
              <w:pStyle w:val="TAC"/>
              <w:keepNext w:val="0"/>
              <w:keepLines w:val="0"/>
              <w:rPr>
                <w:rFonts w:eastAsiaTheme="minorEastAsia"/>
                <w:lang w:eastAsia="zh-CN"/>
              </w:rPr>
            </w:pPr>
          </w:p>
        </w:tc>
      </w:tr>
      <w:tr w:rsidR="009522FF" w:rsidRPr="001141C9" w14:paraId="4ED67AE6"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68366B3"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786B7"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C80256"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E476D" w14:textId="77777777" w:rsidR="009522FF" w:rsidRPr="001141C9" w:rsidRDefault="009522FF" w:rsidP="009522FF">
            <w:pPr>
              <w:pStyle w:val="TAC"/>
              <w:keepNext w:val="0"/>
              <w:keepLines w:val="0"/>
              <w:rPr>
                <w:rFonts w:eastAsiaTheme="minorEastAsia"/>
                <w:szCs w:val="18"/>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7048E"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0</w:t>
            </w:r>
          </w:p>
        </w:tc>
      </w:tr>
      <w:tr w:rsidR="009522FF" w:rsidRPr="001141C9" w14:paraId="031F7937"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1535B60E"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95EB29"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B66F3"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5595710" w14:textId="77777777" w:rsidR="009522FF" w:rsidRPr="001141C9" w:rsidRDefault="009522FF" w:rsidP="009522FF">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DD20A"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53662632"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979F391"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1F18D"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C599B" w14:textId="77777777" w:rsidR="009522FF" w:rsidRPr="001141C9" w:rsidRDefault="009522FF" w:rsidP="009522FF">
            <w:pPr>
              <w:pStyle w:val="TAC"/>
              <w:keepNext w:val="0"/>
              <w:keepLines w:val="0"/>
              <w:rPr>
                <w:rFonts w:eastAsiaTheme="minorEastAsia"/>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A66FAA" w14:textId="77777777" w:rsidR="009522FF" w:rsidRPr="001141C9" w:rsidRDefault="009522FF" w:rsidP="009522FF">
            <w:pPr>
              <w:pStyle w:val="TAC"/>
              <w:keepNext w:val="0"/>
              <w:keepLines w:val="0"/>
              <w:rPr>
                <w:rFonts w:cs="Arial"/>
                <w:szCs w:val="18"/>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BD3A" w14:textId="77777777" w:rsidR="009522FF" w:rsidRPr="001141C9" w:rsidRDefault="009522FF" w:rsidP="009522FF">
            <w:pPr>
              <w:pStyle w:val="TAC"/>
              <w:keepNext w:val="0"/>
              <w:keepLines w:val="0"/>
              <w:rPr>
                <w:rFonts w:eastAsiaTheme="minorEastAsia"/>
                <w:szCs w:val="18"/>
                <w:lang w:eastAsia="zh-CN"/>
              </w:rPr>
            </w:pPr>
            <w:r w:rsidRPr="001141C9">
              <w:rPr>
                <w:lang w:eastAsia="zh-CN"/>
              </w:rPr>
              <w:t>4 and 5</w:t>
            </w:r>
          </w:p>
        </w:tc>
      </w:tr>
      <w:tr w:rsidR="009522FF" w:rsidRPr="001141C9" w14:paraId="03330DBD"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10D43AFC"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7A1D3"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7F20C" w14:textId="77777777" w:rsidR="009522FF" w:rsidRPr="001141C9" w:rsidRDefault="009522FF" w:rsidP="009522FF">
            <w:pPr>
              <w:pStyle w:val="TAC"/>
              <w:keepNext w:val="0"/>
              <w:keepLines w:val="0"/>
              <w:rPr>
                <w:rFonts w:eastAsiaTheme="minorEastAsia"/>
                <w:lang w:eastAsia="zh-CN"/>
              </w:rPr>
            </w:pPr>
            <w:r w:rsidRPr="001141C9">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24D7A64" w14:textId="77777777" w:rsidR="009522FF" w:rsidRPr="001141C9" w:rsidRDefault="009522FF" w:rsidP="009522FF">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4BD5"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20B3274F"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8A2B997"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6BCF5"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BF172"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EA98B9"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1EA38"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9522FF" w:rsidRPr="001141C9" w14:paraId="2EFC498F"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13F7C7AF" w14:textId="77777777" w:rsidR="009522FF" w:rsidRPr="001141C9" w:rsidRDefault="009522FF" w:rsidP="009522FF">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45114" w14:textId="77777777" w:rsidR="009522FF" w:rsidRPr="001141C9" w:rsidRDefault="009522FF" w:rsidP="009522FF">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73133"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474F90"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41F93" w14:textId="77777777" w:rsidR="009522FF" w:rsidRPr="001141C9" w:rsidRDefault="009522FF" w:rsidP="009522FF">
            <w:pPr>
              <w:pStyle w:val="TAC"/>
              <w:keepNext w:val="0"/>
              <w:keepLines w:val="0"/>
              <w:rPr>
                <w:rFonts w:eastAsiaTheme="minorEastAsia" w:cs="Arial"/>
                <w:szCs w:val="18"/>
                <w:lang w:eastAsia="zh-CN"/>
              </w:rPr>
            </w:pPr>
          </w:p>
        </w:tc>
      </w:tr>
      <w:tr w:rsidR="009522FF" w:rsidRPr="001141C9" w14:paraId="12DF0221"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1F9EAFDE" w14:textId="77777777" w:rsidR="009522FF" w:rsidRPr="001141C9" w:rsidRDefault="009522FF" w:rsidP="009522FF">
            <w:pPr>
              <w:pStyle w:val="TAC"/>
              <w:keepNext w:val="0"/>
              <w:keepLines w:val="0"/>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5CDA4FA" w14:textId="77777777" w:rsidR="009522FF" w:rsidRPr="001141C9" w:rsidRDefault="009522FF" w:rsidP="009522FF">
            <w:pPr>
              <w:pStyle w:val="TAC"/>
              <w:keepNext w:val="0"/>
              <w:keepLines w:val="0"/>
              <w:rPr>
                <w:rFonts w:eastAsiaTheme="minorEastAsia" w:cs="Arial"/>
                <w:szCs w:val="18"/>
                <w:lang w:eastAsia="zh-CN"/>
              </w:rPr>
            </w:pPr>
            <w:r w:rsidRPr="001141C9">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5D3ECFAE" w14:textId="77777777" w:rsidR="009522FF" w:rsidRPr="001141C9" w:rsidRDefault="009522FF" w:rsidP="009522FF">
            <w:pPr>
              <w:pStyle w:val="TAC"/>
              <w:keepNext w:val="0"/>
              <w:keepLines w:val="0"/>
              <w:rPr>
                <w:rFonts w:eastAsiaTheme="minorEastAsia" w:cs="Arial"/>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B21D47" w14:textId="77777777" w:rsidR="009522FF" w:rsidRPr="001141C9" w:rsidRDefault="009522FF" w:rsidP="009522FF">
            <w:pPr>
              <w:pStyle w:val="TAC"/>
              <w:keepNext w:val="0"/>
              <w:keepLines w:val="0"/>
              <w:rPr>
                <w:rFonts w:eastAsiaTheme="minorEastAsia" w:cs="Arial"/>
                <w:szCs w:val="18"/>
                <w:lang w:eastAsia="zh-CN"/>
              </w:rPr>
            </w:pPr>
            <w:r w:rsidRPr="001141C9">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A092E" w14:textId="77777777" w:rsidR="009522FF" w:rsidRPr="001141C9" w:rsidRDefault="009522FF" w:rsidP="009522FF">
            <w:pPr>
              <w:pStyle w:val="TAC"/>
              <w:keepNext w:val="0"/>
              <w:keepLines w:val="0"/>
              <w:rPr>
                <w:rFonts w:eastAsiaTheme="minorEastAsia" w:cs="Arial"/>
                <w:szCs w:val="18"/>
                <w:lang w:eastAsia="zh-CN"/>
              </w:rPr>
            </w:pPr>
            <w:r w:rsidRPr="001141C9">
              <w:rPr>
                <w:lang w:eastAsia="zh-CN"/>
              </w:rPr>
              <w:t>4 and 5</w:t>
            </w:r>
          </w:p>
        </w:tc>
      </w:tr>
      <w:tr w:rsidR="009522FF" w:rsidRPr="001141C9" w14:paraId="4833AE15"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10616C5B" w14:textId="77777777" w:rsidR="009522FF" w:rsidRPr="001141C9" w:rsidRDefault="009522FF" w:rsidP="009522FF">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693AA" w14:textId="77777777" w:rsidR="009522FF" w:rsidRPr="001141C9" w:rsidRDefault="009522FF" w:rsidP="009522FF">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B8181" w14:textId="77777777" w:rsidR="009522FF" w:rsidRPr="001141C9" w:rsidRDefault="009522FF" w:rsidP="009522FF">
            <w:pPr>
              <w:pStyle w:val="TAC"/>
              <w:keepNext w:val="0"/>
              <w:keepLines w:val="0"/>
              <w:rPr>
                <w:rFonts w:eastAsiaTheme="minorEastAsia" w:cs="Arial"/>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03F3CD" w14:textId="77777777" w:rsidR="009522FF" w:rsidRPr="001141C9" w:rsidRDefault="009522FF" w:rsidP="009522FF">
            <w:pPr>
              <w:pStyle w:val="TAC"/>
              <w:keepNext w:val="0"/>
              <w:keepLines w:val="0"/>
              <w:rPr>
                <w:rFonts w:eastAsiaTheme="minorEastAsia" w:cs="Arial"/>
                <w:szCs w:val="18"/>
                <w:lang w:eastAsia="zh-CN"/>
              </w:rPr>
            </w:pPr>
            <w:r w:rsidRPr="001141C9">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CD351" w14:textId="77777777" w:rsidR="009522FF" w:rsidRPr="001141C9" w:rsidRDefault="009522FF" w:rsidP="009522FF">
            <w:pPr>
              <w:pStyle w:val="TAC"/>
              <w:keepNext w:val="0"/>
              <w:keepLines w:val="0"/>
              <w:rPr>
                <w:rFonts w:eastAsiaTheme="minorEastAsia" w:cs="Arial"/>
                <w:szCs w:val="18"/>
                <w:lang w:eastAsia="zh-CN"/>
              </w:rPr>
            </w:pPr>
          </w:p>
        </w:tc>
      </w:tr>
      <w:tr w:rsidR="009522FF" w:rsidRPr="001141C9" w14:paraId="06B649FD"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1AA2596"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0A9AE"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2A6F46" w14:textId="77777777" w:rsidR="009522FF" w:rsidRPr="001141C9" w:rsidRDefault="009522FF" w:rsidP="009522FF">
            <w:pPr>
              <w:pStyle w:val="TAC"/>
              <w:keepNext w:val="0"/>
              <w:keepLines w:val="0"/>
              <w:rPr>
                <w:rFonts w:eastAsiaTheme="minorEastAsia"/>
                <w:szCs w:val="18"/>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FBA792"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86F65"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11E7C11A"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1A412FA7"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1CDCABF"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EE7DA40" w14:textId="77777777" w:rsidR="009522FF" w:rsidRPr="001141C9" w:rsidRDefault="009522FF" w:rsidP="009522FF">
            <w:pPr>
              <w:pStyle w:val="TAC"/>
              <w:keepNext w:val="0"/>
              <w:keepLines w:val="0"/>
              <w:rPr>
                <w:rFonts w:eastAsiaTheme="minorEastAsia"/>
                <w:szCs w:val="18"/>
              </w:rPr>
            </w:pPr>
            <w:r w:rsidRPr="001141C9">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FACB36B"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C1ED6" w14:textId="77777777" w:rsidR="009522FF" w:rsidRPr="001141C9" w:rsidRDefault="009522FF" w:rsidP="009522FF">
            <w:pPr>
              <w:pStyle w:val="TAC"/>
              <w:keepNext w:val="0"/>
              <w:keepLines w:val="0"/>
              <w:rPr>
                <w:rFonts w:eastAsiaTheme="minorEastAsia"/>
                <w:lang w:eastAsia="zh-CN"/>
              </w:rPr>
            </w:pPr>
          </w:p>
        </w:tc>
      </w:tr>
      <w:tr w:rsidR="009522FF" w:rsidRPr="001141C9" w14:paraId="4EFBF8F5"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2E7AF42"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3B1BEB"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AACEE8" w14:textId="77777777" w:rsidR="009522FF" w:rsidRPr="001141C9" w:rsidRDefault="009522FF" w:rsidP="009522FF">
            <w:pPr>
              <w:pStyle w:val="TAC"/>
              <w:keepNext w:val="0"/>
              <w:keepLines w:val="0"/>
              <w:rPr>
                <w:rFonts w:eastAsiaTheme="minorEastAsia"/>
                <w:szCs w:val="18"/>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D05E28"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904DA"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4 and 5</w:t>
            </w:r>
          </w:p>
        </w:tc>
      </w:tr>
      <w:tr w:rsidR="009522FF" w:rsidRPr="001141C9" w14:paraId="1DA45403"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338AC012"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7500C"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C6D092" w14:textId="77777777" w:rsidR="009522FF" w:rsidRPr="001141C9" w:rsidRDefault="009522FF" w:rsidP="009522FF">
            <w:pPr>
              <w:pStyle w:val="TAC"/>
              <w:keepNext w:val="0"/>
              <w:keepLines w:val="0"/>
              <w:rPr>
                <w:rFonts w:eastAsiaTheme="minorEastAsia"/>
                <w:szCs w:val="18"/>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3C66C0"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BB4D" w14:textId="77777777" w:rsidR="009522FF" w:rsidRPr="001141C9" w:rsidRDefault="009522FF" w:rsidP="009522FF">
            <w:pPr>
              <w:pStyle w:val="TAC"/>
              <w:keepNext w:val="0"/>
              <w:keepLines w:val="0"/>
              <w:rPr>
                <w:rFonts w:eastAsiaTheme="minorEastAsia"/>
                <w:lang w:eastAsia="zh-CN"/>
              </w:rPr>
            </w:pPr>
          </w:p>
        </w:tc>
      </w:tr>
      <w:tr w:rsidR="009522FF" w:rsidRPr="001141C9" w14:paraId="68AD3362"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437C52A"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3C070" w14:textId="77777777" w:rsidR="009522FF" w:rsidRPr="001141C9" w:rsidRDefault="009522FF" w:rsidP="009522FF">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014A5CE9" w14:textId="77777777" w:rsidR="009522FF" w:rsidRPr="001141C9" w:rsidRDefault="009522FF" w:rsidP="009522FF">
            <w:pPr>
              <w:pStyle w:val="TAC"/>
              <w:keepNext w:val="0"/>
              <w:keepLines w:val="0"/>
              <w:rPr>
                <w:rFonts w:eastAsiaTheme="minorEastAsia"/>
                <w:lang w:eastAsia="zh-CN"/>
              </w:rPr>
            </w:pPr>
            <w:r w:rsidRPr="001141C9">
              <w:t>CA_n7A-n77A</w:t>
            </w:r>
            <w:r w:rsidRPr="001141C9">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1CDB106B"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118E13"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42C89"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0</w:t>
            </w:r>
          </w:p>
        </w:tc>
      </w:tr>
      <w:tr w:rsidR="009522FF" w:rsidRPr="001141C9" w14:paraId="49FF6121"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57993438"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752302"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CD553"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0A394"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010C0" w14:textId="77777777" w:rsidR="009522FF" w:rsidRPr="001141C9" w:rsidRDefault="009522FF" w:rsidP="009522FF">
            <w:pPr>
              <w:pStyle w:val="TAC"/>
              <w:keepNext w:val="0"/>
              <w:keepLines w:val="0"/>
              <w:rPr>
                <w:rFonts w:eastAsiaTheme="minorEastAsia"/>
                <w:lang w:eastAsia="zh-CN"/>
              </w:rPr>
            </w:pPr>
          </w:p>
        </w:tc>
      </w:tr>
      <w:tr w:rsidR="009522FF" w:rsidRPr="001141C9" w14:paraId="733DC02E"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53DFE7C"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58D08A"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4EA6A" w14:textId="77777777" w:rsidR="009522FF" w:rsidRPr="001141C9" w:rsidRDefault="009522FF" w:rsidP="009522FF">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E1CBC3" w14:textId="77777777" w:rsidR="009522FF" w:rsidRPr="001141C9" w:rsidRDefault="009522FF" w:rsidP="009522FF">
            <w:pPr>
              <w:spacing w:after="0"/>
              <w:jc w:val="center"/>
              <w:rPr>
                <w:rFonts w:ascii="Arial" w:hAnsi="Arial"/>
                <w:sz w:val="18"/>
                <w:lang w:eastAsia="zh-CN" w:bidi="ar"/>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2B6DC" w14:textId="77777777" w:rsidR="009522FF" w:rsidRPr="001141C9" w:rsidRDefault="009522FF" w:rsidP="009522FF">
            <w:pPr>
              <w:spacing w:after="0"/>
              <w:jc w:val="center"/>
              <w:rPr>
                <w:rFonts w:ascii="Arial" w:hAnsi="Arial"/>
                <w:sz w:val="18"/>
                <w:lang w:eastAsia="zh-CN"/>
              </w:rPr>
            </w:pPr>
            <w:r w:rsidRPr="001141C9">
              <w:rPr>
                <w:rFonts w:ascii="Arial" w:hAnsi="Arial" w:cs="Arial"/>
                <w:sz w:val="18"/>
                <w:szCs w:val="18"/>
              </w:rPr>
              <w:t>4 and 5</w:t>
            </w:r>
          </w:p>
        </w:tc>
      </w:tr>
      <w:tr w:rsidR="009522FF" w:rsidRPr="001141C9" w14:paraId="6E251793"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3028FA3"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D1B7C"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243187" w14:textId="77777777" w:rsidR="009522FF" w:rsidRPr="001141C9" w:rsidRDefault="009522FF" w:rsidP="009522FF">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8CB47A" w14:textId="77777777" w:rsidR="009522FF" w:rsidRPr="001141C9" w:rsidRDefault="009522FF" w:rsidP="009522FF">
            <w:pPr>
              <w:spacing w:after="0"/>
              <w:jc w:val="center"/>
              <w:rPr>
                <w:rFonts w:ascii="Arial" w:hAnsi="Arial"/>
                <w:sz w:val="18"/>
                <w:lang w:eastAsia="zh-CN" w:bidi="ar"/>
              </w:rPr>
            </w:pPr>
            <w:r w:rsidRPr="001141C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47B24" w14:textId="77777777" w:rsidR="009522FF" w:rsidRPr="001141C9" w:rsidRDefault="009522FF" w:rsidP="009522FF">
            <w:pPr>
              <w:spacing w:after="0"/>
              <w:jc w:val="center"/>
              <w:rPr>
                <w:rFonts w:ascii="Arial" w:hAnsi="Arial"/>
                <w:sz w:val="18"/>
                <w:lang w:eastAsia="zh-CN"/>
              </w:rPr>
            </w:pPr>
          </w:p>
        </w:tc>
      </w:tr>
      <w:tr w:rsidR="009522FF" w:rsidRPr="001141C9" w14:paraId="2A69CAFE"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0065A37"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FB48B" w14:textId="77777777" w:rsidR="009522FF" w:rsidRPr="001141C9" w:rsidRDefault="009522FF" w:rsidP="009522FF">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0B7DF3B1" w14:textId="77777777" w:rsidR="009522FF" w:rsidRPr="001141C9" w:rsidRDefault="009522FF" w:rsidP="009522FF">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FA93CE"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05431E"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CA459"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0</w:t>
            </w:r>
          </w:p>
        </w:tc>
      </w:tr>
      <w:tr w:rsidR="009522FF" w:rsidRPr="001141C9" w14:paraId="0B93C47D"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379D320A"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57337"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1C6B2"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E0599A"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A58F7" w14:textId="77777777" w:rsidR="009522FF" w:rsidRPr="001141C9" w:rsidRDefault="009522FF" w:rsidP="009522FF">
            <w:pPr>
              <w:pStyle w:val="TAC"/>
              <w:keepNext w:val="0"/>
              <w:keepLines w:val="0"/>
              <w:rPr>
                <w:rFonts w:eastAsiaTheme="minorEastAsia"/>
                <w:lang w:eastAsia="zh-CN"/>
              </w:rPr>
            </w:pPr>
          </w:p>
        </w:tc>
      </w:tr>
      <w:tr w:rsidR="009522FF" w:rsidRPr="001141C9" w14:paraId="3088EB8B"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3EE5B133"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BB770" w14:textId="77777777" w:rsidR="009522FF" w:rsidRPr="001141C9" w:rsidRDefault="009522FF" w:rsidP="009522FF">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7E490938" w14:textId="77777777" w:rsidR="009522FF" w:rsidRPr="001141C9" w:rsidRDefault="009522FF" w:rsidP="009522FF">
            <w:pPr>
              <w:pStyle w:val="TAC"/>
              <w:keepNext w:val="0"/>
              <w:keepLines w:val="0"/>
              <w:rPr>
                <w:vertAlign w:val="superscript"/>
                <w:lang w:eastAsia="zh-CN"/>
              </w:rPr>
            </w:pPr>
            <w:r w:rsidRPr="001141C9">
              <w:rPr>
                <w:bCs/>
                <w:lang w:eastAsia="en-GB"/>
              </w:rPr>
              <w:t>CA_n77(2A)</w:t>
            </w:r>
            <w:r w:rsidRPr="001141C9">
              <w:rPr>
                <w:bCs/>
                <w:vertAlign w:val="superscript"/>
                <w:lang w:eastAsia="en-GB"/>
              </w:rPr>
              <w:t>8</w:t>
            </w:r>
          </w:p>
          <w:p w14:paraId="52F398C3" w14:textId="77777777" w:rsidR="009522FF" w:rsidRPr="001141C9" w:rsidRDefault="009522FF" w:rsidP="009522FF">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384E93"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2B4029"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927CF"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0</w:t>
            </w:r>
          </w:p>
        </w:tc>
      </w:tr>
      <w:tr w:rsidR="009522FF" w:rsidRPr="001141C9" w14:paraId="30D80E40"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FC107F2"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5A7739"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CBB45"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C91FC2"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41937" w14:textId="77777777" w:rsidR="009522FF" w:rsidRPr="001141C9" w:rsidRDefault="009522FF" w:rsidP="009522FF">
            <w:pPr>
              <w:pStyle w:val="TAC"/>
              <w:keepNext w:val="0"/>
              <w:keepLines w:val="0"/>
              <w:rPr>
                <w:rFonts w:eastAsiaTheme="minorEastAsia"/>
                <w:lang w:eastAsia="zh-CN"/>
              </w:rPr>
            </w:pPr>
          </w:p>
        </w:tc>
      </w:tr>
      <w:tr w:rsidR="009522FF" w:rsidRPr="001141C9" w14:paraId="10AE19F1"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BA77AB9"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1C045F"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0590D" w14:textId="77777777" w:rsidR="009522FF" w:rsidRPr="001141C9" w:rsidRDefault="009522FF" w:rsidP="009522FF">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C50577" w14:textId="77777777" w:rsidR="009522FF" w:rsidRPr="001141C9" w:rsidRDefault="009522FF" w:rsidP="009522FF">
            <w:pPr>
              <w:pStyle w:val="TAC"/>
              <w:keepNext w:val="0"/>
              <w:keepLines w:val="0"/>
              <w:rPr>
                <w:rFonts w:eastAsiaTheme="minorEastAsia"/>
                <w:lang w:eastAsia="zh-CN" w:bidi="ar"/>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F737C"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1</w:t>
            </w:r>
          </w:p>
        </w:tc>
      </w:tr>
      <w:tr w:rsidR="009522FF" w:rsidRPr="001141C9" w14:paraId="1DDE57A0"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225E761"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2A29E4"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5C569" w14:textId="77777777" w:rsidR="009522FF" w:rsidRPr="001141C9" w:rsidRDefault="009522FF" w:rsidP="009522FF">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2EC63" w14:textId="77777777" w:rsidR="009522FF" w:rsidRPr="001141C9" w:rsidRDefault="009522FF" w:rsidP="009522FF">
            <w:pPr>
              <w:pStyle w:val="TAC"/>
              <w:keepNext w:val="0"/>
              <w:keepLines w:val="0"/>
              <w:rPr>
                <w:rFonts w:eastAsiaTheme="minorEastAsia"/>
                <w:lang w:eastAsia="zh-CN" w:bidi="ar"/>
              </w:rPr>
            </w:pPr>
            <w:r w:rsidRPr="001141C9">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35A5D" w14:textId="77777777" w:rsidR="009522FF" w:rsidRPr="001141C9" w:rsidRDefault="009522FF" w:rsidP="009522FF">
            <w:pPr>
              <w:pStyle w:val="TAC"/>
              <w:keepNext w:val="0"/>
              <w:keepLines w:val="0"/>
              <w:rPr>
                <w:rFonts w:eastAsiaTheme="minorEastAsia"/>
                <w:lang w:eastAsia="zh-CN"/>
              </w:rPr>
            </w:pPr>
          </w:p>
        </w:tc>
      </w:tr>
      <w:tr w:rsidR="009522FF" w:rsidRPr="001141C9" w14:paraId="43E552D9"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5D448EF"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FEFD08"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E1C69" w14:textId="77777777" w:rsidR="009522FF" w:rsidRPr="001141C9" w:rsidRDefault="009522FF" w:rsidP="009522FF">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D4AF66" w14:textId="77777777" w:rsidR="009522FF" w:rsidRPr="001141C9" w:rsidRDefault="009522FF" w:rsidP="009522FF">
            <w:pPr>
              <w:spacing w:after="0"/>
              <w:jc w:val="center"/>
              <w:rPr>
                <w:rFonts w:ascii="Arial" w:hAnsi="Arial" w:cs="Arial"/>
                <w:sz w:val="18"/>
                <w:szCs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9D24A" w14:textId="77777777" w:rsidR="009522FF" w:rsidRPr="001141C9" w:rsidRDefault="009522FF" w:rsidP="009522FF">
            <w:pPr>
              <w:spacing w:after="0"/>
              <w:jc w:val="center"/>
              <w:rPr>
                <w:rFonts w:ascii="Arial" w:hAnsi="Arial"/>
                <w:sz w:val="18"/>
                <w:lang w:eastAsia="zh-CN"/>
              </w:rPr>
            </w:pPr>
            <w:r w:rsidRPr="001141C9">
              <w:rPr>
                <w:rFonts w:ascii="Arial" w:hAnsi="Arial" w:cs="Arial"/>
                <w:sz w:val="18"/>
                <w:szCs w:val="18"/>
              </w:rPr>
              <w:t>4 and 5</w:t>
            </w:r>
          </w:p>
        </w:tc>
      </w:tr>
      <w:tr w:rsidR="009522FF" w:rsidRPr="001141C9" w14:paraId="4E953E58"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FA8333C"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26DED"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FCA80" w14:textId="77777777" w:rsidR="009522FF" w:rsidRPr="001141C9" w:rsidRDefault="009522FF" w:rsidP="009522FF">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8938E" w14:textId="77777777" w:rsidR="009522FF" w:rsidRPr="001141C9" w:rsidRDefault="009522FF" w:rsidP="009522FF">
            <w:pPr>
              <w:spacing w:after="0"/>
              <w:jc w:val="center"/>
              <w:rPr>
                <w:rFonts w:ascii="Arial" w:hAnsi="Arial" w:cs="Arial"/>
                <w:sz w:val="18"/>
                <w:szCs w:val="18"/>
              </w:rPr>
            </w:pPr>
            <w:r w:rsidRPr="001141C9">
              <w:rPr>
                <w:rFonts w:ascii="Arial"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16D28" w14:textId="77777777" w:rsidR="009522FF" w:rsidRPr="001141C9" w:rsidRDefault="009522FF" w:rsidP="009522FF">
            <w:pPr>
              <w:spacing w:after="0"/>
              <w:jc w:val="center"/>
              <w:rPr>
                <w:rFonts w:ascii="Arial" w:hAnsi="Arial"/>
                <w:sz w:val="18"/>
                <w:lang w:eastAsia="zh-CN"/>
              </w:rPr>
            </w:pPr>
          </w:p>
        </w:tc>
      </w:tr>
      <w:tr w:rsidR="009522FF" w:rsidRPr="001141C9" w14:paraId="7D36A73F"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E859342"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F1AEC" w14:textId="77777777" w:rsidR="009522FF" w:rsidRPr="001141C9" w:rsidRDefault="009522FF" w:rsidP="009522FF">
            <w:pPr>
              <w:pStyle w:val="TAC"/>
              <w:keepNext w:val="0"/>
              <w:keepLines w:val="0"/>
              <w:rPr>
                <w:rFonts w:cs="Arial"/>
                <w:szCs w:val="18"/>
                <w:vertAlign w:val="superscript"/>
                <w:lang w:eastAsia="zh-CN"/>
              </w:rPr>
            </w:pPr>
            <w:r w:rsidRPr="001141C9">
              <w:rPr>
                <w:rFonts w:cs="Arial"/>
                <w:szCs w:val="18"/>
                <w:lang w:eastAsia="en-GB"/>
              </w:rPr>
              <w:t>n77</w:t>
            </w:r>
            <w:r w:rsidRPr="001141C9">
              <w:rPr>
                <w:rFonts w:cs="Arial"/>
                <w:szCs w:val="18"/>
                <w:vertAlign w:val="superscript"/>
                <w:lang w:eastAsia="zh-CN"/>
              </w:rPr>
              <w:t>8,9</w:t>
            </w:r>
            <w:r w:rsidRPr="001141C9">
              <w:rPr>
                <w:lang w:eastAsia="en-GB"/>
              </w:rPr>
              <w:t xml:space="preserve"> CA_n77(2A)</w:t>
            </w:r>
            <w:r w:rsidRPr="001141C9">
              <w:rPr>
                <w:vertAlign w:val="superscript"/>
                <w:lang w:eastAsia="en-GB"/>
              </w:rPr>
              <w:t>8</w:t>
            </w:r>
          </w:p>
          <w:p w14:paraId="4268C8AB" w14:textId="77777777" w:rsidR="009522FF" w:rsidRPr="001141C9" w:rsidRDefault="009522FF" w:rsidP="009522FF">
            <w:pPr>
              <w:pStyle w:val="TAC"/>
              <w:keepNext w:val="0"/>
              <w:keepLines w:val="0"/>
              <w:rPr>
                <w:rFonts w:eastAsiaTheme="minorEastAsia"/>
                <w:lang w:eastAsia="zh-CN"/>
              </w:rPr>
            </w:pPr>
            <w:r w:rsidRPr="001141C9">
              <w:rPr>
                <w:lang w:eastAsia="en-GB"/>
              </w:rPr>
              <w:t>CA_n7A-n77A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E7288E"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0BA0A8"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F3B6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0</w:t>
            </w:r>
          </w:p>
        </w:tc>
      </w:tr>
      <w:tr w:rsidR="009522FF" w:rsidRPr="001141C9" w14:paraId="11651B00"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34BB0B02"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20D98"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026BC"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ABBB6"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FFE8C" w14:textId="77777777" w:rsidR="009522FF" w:rsidRPr="001141C9" w:rsidRDefault="009522FF" w:rsidP="009522FF">
            <w:pPr>
              <w:pStyle w:val="TAC"/>
              <w:keepNext w:val="0"/>
              <w:keepLines w:val="0"/>
              <w:rPr>
                <w:rFonts w:eastAsiaTheme="minorEastAsia"/>
                <w:lang w:eastAsia="zh-CN"/>
              </w:rPr>
            </w:pPr>
          </w:p>
        </w:tc>
      </w:tr>
      <w:tr w:rsidR="009522FF" w:rsidRPr="001141C9" w14:paraId="4C3C712C"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6EC9962E" w14:textId="77777777" w:rsidR="009522FF" w:rsidRPr="001141C9" w:rsidRDefault="009522FF" w:rsidP="009522FF">
            <w:pPr>
              <w:pStyle w:val="TAC"/>
              <w:keepLines w:val="0"/>
              <w:rPr>
                <w:rFonts w:eastAsiaTheme="minorEastAsia"/>
              </w:rPr>
            </w:pPr>
            <w:r w:rsidRPr="001141C9">
              <w:rPr>
                <w:rFonts w:eastAsiaTheme="minorEastAsia"/>
              </w:rPr>
              <w:lastRenderedPageBreak/>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351FB" w14:textId="77777777" w:rsidR="009522FF" w:rsidRPr="001141C9" w:rsidRDefault="009522FF" w:rsidP="009522FF">
            <w:pPr>
              <w:pStyle w:val="TAC"/>
              <w:keepLines w:val="0"/>
              <w:rPr>
                <w:vertAlign w:val="superscript"/>
                <w:lang w:eastAsia="zh-CN"/>
              </w:rPr>
            </w:pPr>
            <w:r w:rsidRPr="001141C9">
              <w:rPr>
                <w:lang w:eastAsia="en-GB"/>
              </w:rPr>
              <w:t>n77</w:t>
            </w:r>
            <w:r w:rsidRPr="001141C9">
              <w:rPr>
                <w:vertAlign w:val="superscript"/>
                <w:lang w:eastAsia="zh-CN"/>
              </w:rPr>
              <w:t>8,9</w:t>
            </w:r>
          </w:p>
          <w:p w14:paraId="1CBCD9FC" w14:textId="77777777" w:rsidR="009522FF" w:rsidRPr="001141C9" w:rsidRDefault="009522FF" w:rsidP="009522FF">
            <w:pPr>
              <w:pStyle w:val="TAC"/>
              <w:keepLines w:val="0"/>
              <w:rPr>
                <w:bCs/>
                <w:lang w:eastAsia="en-GB"/>
              </w:rPr>
            </w:pPr>
            <w:r w:rsidRPr="001141C9">
              <w:rPr>
                <w:bCs/>
                <w:lang w:eastAsia="en-GB"/>
              </w:rPr>
              <w:t>CA_n77(2A)</w:t>
            </w:r>
            <w:r w:rsidRPr="001141C9">
              <w:rPr>
                <w:bCs/>
                <w:vertAlign w:val="superscript"/>
                <w:lang w:eastAsia="en-GB"/>
              </w:rPr>
              <w:t>8</w:t>
            </w:r>
          </w:p>
          <w:p w14:paraId="14035D2F" w14:textId="77777777" w:rsidR="009522FF" w:rsidRPr="001141C9" w:rsidRDefault="009522FF" w:rsidP="009522FF">
            <w:pPr>
              <w:pStyle w:val="TAC"/>
              <w:keepLines w:val="0"/>
              <w:rPr>
                <w:rFonts w:eastAsiaTheme="minorEastAsia"/>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1A963C" w14:textId="77777777" w:rsidR="009522FF" w:rsidRPr="001141C9" w:rsidRDefault="009522FF" w:rsidP="009522FF">
            <w:pPr>
              <w:pStyle w:val="TAC"/>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02648B" w14:textId="77777777" w:rsidR="009522FF" w:rsidRPr="001141C9" w:rsidRDefault="009522FF" w:rsidP="009522FF">
            <w:pPr>
              <w:pStyle w:val="TAC"/>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82627" w14:textId="77777777" w:rsidR="009522FF" w:rsidRPr="001141C9" w:rsidRDefault="009522FF" w:rsidP="009522FF">
            <w:pPr>
              <w:pStyle w:val="TAC"/>
              <w:keepLines w:val="0"/>
              <w:rPr>
                <w:rFonts w:eastAsiaTheme="minorEastAsia"/>
              </w:rPr>
            </w:pPr>
            <w:r w:rsidRPr="001141C9">
              <w:rPr>
                <w:rFonts w:eastAsiaTheme="minorEastAsia"/>
              </w:rPr>
              <w:t>0</w:t>
            </w:r>
          </w:p>
        </w:tc>
      </w:tr>
      <w:tr w:rsidR="009522FF" w:rsidRPr="001141C9" w14:paraId="2CBA89DC"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45CE7801"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CDEA218" w14:textId="77777777" w:rsidR="009522FF" w:rsidRPr="001141C9" w:rsidRDefault="009522FF" w:rsidP="009522FF">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23FD437E" w14:textId="77777777" w:rsidR="009522FF" w:rsidRPr="001141C9" w:rsidRDefault="009522FF" w:rsidP="009522FF">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130B45" w14:textId="77777777" w:rsidR="009522FF" w:rsidRPr="001141C9" w:rsidRDefault="009522FF" w:rsidP="009522FF">
            <w:pPr>
              <w:pStyle w:val="TAC"/>
              <w:keepNext w:val="0"/>
              <w:keepLines w:val="0"/>
              <w:rPr>
                <w:rFonts w:eastAsiaTheme="minorEastAsia"/>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42F61" w14:textId="77777777" w:rsidR="009522FF" w:rsidRPr="001141C9" w:rsidRDefault="009522FF" w:rsidP="009522FF">
            <w:pPr>
              <w:pStyle w:val="TAC"/>
              <w:keepNext w:val="0"/>
              <w:keepLines w:val="0"/>
              <w:rPr>
                <w:rFonts w:eastAsiaTheme="minorEastAsia"/>
              </w:rPr>
            </w:pPr>
          </w:p>
        </w:tc>
      </w:tr>
      <w:tr w:rsidR="009522FF" w:rsidRPr="001141C9" w14:paraId="3FC2F8FA"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B478CCD"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F139B6" w14:textId="77777777" w:rsidR="009522FF" w:rsidRPr="001141C9" w:rsidRDefault="009522FF" w:rsidP="009522FF">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0B3FDF86" w14:textId="77777777" w:rsidR="009522FF" w:rsidRPr="001141C9" w:rsidRDefault="009522FF" w:rsidP="009522FF">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6EDA71" w14:textId="77777777" w:rsidR="009522FF" w:rsidRPr="001141C9" w:rsidRDefault="009522FF" w:rsidP="009522FF">
            <w:pPr>
              <w:spacing w:after="0"/>
              <w:jc w:val="center"/>
              <w:rPr>
                <w:rFonts w:ascii="Arial" w:hAnsi="Arial"/>
                <w:sz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EF4D2" w14:textId="77777777" w:rsidR="009522FF" w:rsidRPr="001141C9" w:rsidRDefault="009522FF" w:rsidP="009522FF">
            <w:pPr>
              <w:spacing w:after="0"/>
              <w:jc w:val="center"/>
              <w:rPr>
                <w:rFonts w:ascii="Arial" w:hAnsi="Arial"/>
                <w:sz w:val="18"/>
              </w:rPr>
            </w:pPr>
            <w:r w:rsidRPr="001141C9">
              <w:rPr>
                <w:rFonts w:ascii="Arial" w:hAnsi="Arial" w:cs="Arial"/>
                <w:sz w:val="18"/>
                <w:szCs w:val="18"/>
              </w:rPr>
              <w:t>4 and 5</w:t>
            </w:r>
          </w:p>
        </w:tc>
      </w:tr>
      <w:tr w:rsidR="009522FF" w:rsidRPr="001141C9" w14:paraId="1A9E3B1F"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35D65CBF"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0E1A0" w14:textId="77777777" w:rsidR="009522FF" w:rsidRPr="001141C9" w:rsidRDefault="009522FF" w:rsidP="009522FF">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4BCCB9F3" w14:textId="77777777" w:rsidR="009522FF" w:rsidRPr="001141C9" w:rsidRDefault="009522FF" w:rsidP="009522FF">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67ED1" w14:textId="77777777" w:rsidR="009522FF" w:rsidRPr="001141C9" w:rsidRDefault="009522FF" w:rsidP="009522FF">
            <w:pPr>
              <w:spacing w:after="0"/>
              <w:jc w:val="center"/>
              <w:rPr>
                <w:rFonts w:ascii="Arial" w:hAnsi="Arial"/>
                <w:sz w:val="18"/>
              </w:rPr>
            </w:pPr>
            <w:r w:rsidRPr="001141C9">
              <w:rPr>
                <w:rFonts w:ascii="Arial"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BBBBD" w14:textId="77777777" w:rsidR="009522FF" w:rsidRPr="001141C9" w:rsidRDefault="009522FF" w:rsidP="009522FF">
            <w:pPr>
              <w:spacing w:after="0"/>
              <w:jc w:val="center"/>
              <w:rPr>
                <w:rFonts w:ascii="Arial" w:hAnsi="Arial"/>
                <w:sz w:val="18"/>
              </w:rPr>
            </w:pPr>
          </w:p>
        </w:tc>
      </w:tr>
      <w:tr w:rsidR="009522FF" w:rsidRPr="001141C9" w14:paraId="16608B89"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34ED8AC"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B121B" w14:textId="77777777" w:rsidR="009522FF" w:rsidRPr="001141C9" w:rsidRDefault="009522FF" w:rsidP="009522FF">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952648E" w14:textId="77777777" w:rsidR="009522FF" w:rsidRPr="001141C9" w:rsidRDefault="009522FF" w:rsidP="009522FF">
            <w:pPr>
              <w:pStyle w:val="TAC"/>
              <w:keepNext w:val="0"/>
              <w:keepLines w:val="0"/>
              <w:rPr>
                <w:bCs/>
                <w:lang w:eastAsia="en-GB"/>
              </w:rPr>
            </w:pPr>
            <w:r w:rsidRPr="001141C9">
              <w:rPr>
                <w:bCs/>
                <w:lang w:eastAsia="en-GB"/>
              </w:rPr>
              <w:t>CA_n77(2A)</w:t>
            </w:r>
            <w:r w:rsidRPr="001141C9">
              <w:rPr>
                <w:bCs/>
                <w:vertAlign w:val="superscript"/>
                <w:lang w:eastAsia="en-GB"/>
              </w:rPr>
              <w:t>8</w:t>
            </w:r>
          </w:p>
          <w:p w14:paraId="18E8981F" w14:textId="77777777" w:rsidR="009522FF" w:rsidRPr="001141C9" w:rsidRDefault="009522FF" w:rsidP="009522FF">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08C65" w14:textId="77777777" w:rsidR="009522FF" w:rsidRPr="001141C9" w:rsidRDefault="009522FF" w:rsidP="009522FF">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B6BBD6"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CA_n7(2A)</w:t>
            </w:r>
            <w:r w:rsidRPr="001141C9">
              <w:rPr>
                <w:rFonts w:eastAsiaTheme="minorEastAsia" w:hint="eastAsia"/>
                <w:lang w:eastAsia="zh-CN"/>
              </w:rPr>
              <w:t>_BCS</w:t>
            </w:r>
            <w:r w:rsidRPr="001141C9">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A50BC9C"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0</w:t>
            </w:r>
          </w:p>
        </w:tc>
      </w:tr>
      <w:tr w:rsidR="009522FF" w:rsidRPr="001141C9" w14:paraId="334E4F47"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10D5B89A"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79767" w14:textId="77777777" w:rsidR="009522FF" w:rsidRPr="001141C9" w:rsidRDefault="009522FF" w:rsidP="009522F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831BF" w14:textId="77777777" w:rsidR="009522FF" w:rsidRPr="001141C9" w:rsidRDefault="009522FF" w:rsidP="009522FF">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93272"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112E3" w14:textId="77777777" w:rsidR="009522FF" w:rsidRPr="001141C9" w:rsidRDefault="009522FF" w:rsidP="009522FF">
            <w:pPr>
              <w:pStyle w:val="TAC"/>
              <w:keepNext w:val="0"/>
              <w:keepLines w:val="0"/>
              <w:rPr>
                <w:rFonts w:eastAsiaTheme="minorEastAsia"/>
                <w:lang w:eastAsia="zh-CN"/>
              </w:rPr>
            </w:pPr>
          </w:p>
        </w:tc>
      </w:tr>
      <w:tr w:rsidR="009522FF" w:rsidRPr="001141C9" w14:paraId="56D45BF2"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E443533"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9E0A2" w14:textId="77777777" w:rsidR="009522FF" w:rsidRPr="001141C9" w:rsidRDefault="009522FF" w:rsidP="009522FF">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6AEB9166" w14:textId="77777777" w:rsidR="009522FF" w:rsidRPr="001141C9" w:rsidRDefault="009522FF" w:rsidP="009522FF">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6A35DB48" w14:textId="77777777" w:rsidR="009522FF" w:rsidRPr="001141C9" w:rsidRDefault="009522FF" w:rsidP="009522FF">
            <w:pPr>
              <w:pStyle w:val="TAC"/>
              <w:keepNext w:val="0"/>
              <w:keepLines w:val="0"/>
              <w:rPr>
                <w:rFonts w:eastAsiaTheme="minorEastAsia"/>
              </w:rPr>
            </w:pPr>
            <w:r>
              <w:rPr>
                <w:rFonts w:eastAsiaTheme="minorEastAsia"/>
                <w:lang w:eastAsia="zh-CN"/>
              </w:rPr>
              <w:t>CA_n7A-n78A</w:t>
            </w:r>
            <w:r>
              <w:rPr>
                <w:rFonts w:eastAsiaTheme="minorEastAsia"/>
                <w:vertAlign w:val="superscript"/>
                <w:lang w:eastAsia="zh-CN"/>
              </w:rPr>
              <w:t>8,14</w:t>
            </w:r>
          </w:p>
        </w:tc>
        <w:tc>
          <w:tcPr>
            <w:tcW w:w="730" w:type="dxa"/>
            <w:tcBorders>
              <w:top w:val="single" w:sz="4" w:space="0" w:color="auto"/>
              <w:left w:val="single" w:sz="4" w:space="0" w:color="auto"/>
              <w:bottom w:val="single" w:sz="4" w:space="0" w:color="auto"/>
              <w:right w:val="single" w:sz="4" w:space="0" w:color="auto"/>
            </w:tcBorders>
            <w:vAlign w:val="center"/>
          </w:tcPr>
          <w:p w14:paraId="2F2A4248"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3D97EE"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3BC8"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2965135B"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BD8403C"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225182A"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1CB8FC"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F15816"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D3B34" w14:textId="77777777" w:rsidR="009522FF" w:rsidRPr="001141C9" w:rsidRDefault="009522FF" w:rsidP="009522FF">
            <w:pPr>
              <w:pStyle w:val="TAC"/>
              <w:keepNext w:val="0"/>
              <w:keepLines w:val="0"/>
              <w:rPr>
                <w:rFonts w:eastAsiaTheme="minorEastAsia"/>
                <w:lang w:eastAsia="zh-CN"/>
              </w:rPr>
            </w:pPr>
          </w:p>
        </w:tc>
      </w:tr>
      <w:tr w:rsidR="009522FF" w:rsidRPr="001141C9" w14:paraId="337924BC"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5A45F41"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DE7083F"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334253E"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857285"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73E97"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1</w:t>
            </w:r>
          </w:p>
        </w:tc>
      </w:tr>
      <w:tr w:rsidR="009522FF" w:rsidRPr="001141C9" w14:paraId="79ABC3EB"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49832021"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74780A"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2E009B"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DA268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407CB" w14:textId="77777777" w:rsidR="009522FF" w:rsidRPr="001141C9" w:rsidRDefault="009522FF" w:rsidP="009522FF">
            <w:pPr>
              <w:pStyle w:val="TAC"/>
              <w:keepNext w:val="0"/>
              <w:keepLines w:val="0"/>
              <w:rPr>
                <w:rFonts w:eastAsiaTheme="minorEastAsia"/>
                <w:lang w:eastAsia="zh-CN"/>
              </w:rPr>
            </w:pPr>
          </w:p>
        </w:tc>
      </w:tr>
      <w:tr w:rsidR="009522FF" w:rsidRPr="001141C9" w14:paraId="52F04429"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4D881205"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8282932"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C16C22"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5E2FB1"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85CE3"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4 and 5</w:t>
            </w:r>
          </w:p>
        </w:tc>
      </w:tr>
      <w:tr w:rsidR="009522FF" w:rsidRPr="001141C9" w14:paraId="3416F0FB"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6673AE9C"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E8F14"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C3EE80"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15E46"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A58A1" w14:textId="77777777" w:rsidR="009522FF" w:rsidRPr="001141C9" w:rsidRDefault="009522FF" w:rsidP="009522FF">
            <w:pPr>
              <w:pStyle w:val="TAC"/>
              <w:keepNext w:val="0"/>
              <w:keepLines w:val="0"/>
              <w:rPr>
                <w:rFonts w:eastAsiaTheme="minorEastAsia"/>
                <w:lang w:eastAsia="zh-CN"/>
              </w:rPr>
            </w:pPr>
          </w:p>
        </w:tc>
      </w:tr>
      <w:tr w:rsidR="009522FF" w:rsidRPr="001141C9" w14:paraId="0A0225CD"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6F279483"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CA_n7A-n78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962CB" w14:textId="77777777" w:rsidR="009522FF" w:rsidRPr="00DD4870" w:rsidRDefault="009522FF" w:rsidP="009522FF">
            <w:pPr>
              <w:pStyle w:val="TAC"/>
              <w:rPr>
                <w:vertAlign w:val="superscript"/>
                <w:lang w:val="en-US" w:eastAsia="zh-CN"/>
              </w:rPr>
            </w:pPr>
            <w:r w:rsidRPr="00DD4870">
              <w:rPr>
                <w:lang w:val="en-US" w:eastAsia="en-GB"/>
              </w:rPr>
              <w:t>n78</w:t>
            </w:r>
            <w:r w:rsidRPr="00DD4870">
              <w:rPr>
                <w:vertAlign w:val="superscript"/>
                <w:lang w:val="en-US" w:eastAsia="zh-CN"/>
              </w:rPr>
              <w:t>8,9</w:t>
            </w:r>
          </w:p>
          <w:p w14:paraId="37CFF3AB" w14:textId="77777777" w:rsidR="009522FF" w:rsidRDefault="009522FF" w:rsidP="009522FF">
            <w:pPr>
              <w:pStyle w:val="TAC"/>
              <w:keepNext w:val="0"/>
              <w:keepLines w:val="0"/>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14:paraId="3FC3AC81" w14:textId="77777777" w:rsidR="009522FF" w:rsidRPr="001141C9" w:rsidRDefault="009522FF" w:rsidP="009522FF">
            <w:pPr>
              <w:pStyle w:val="TAC"/>
              <w:keepNext w:val="0"/>
              <w:keepLines w:val="0"/>
              <w:rPr>
                <w:rFonts w:eastAsiaTheme="minorEastAsia"/>
                <w:lang w:eastAsia="zh-CN"/>
              </w:rPr>
            </w:pPr>
            <w:r w:rsidRPr="00DD4870">
              <w:rPr>
                <w:lang w:val="en-US"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BDB258"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6FBFE0"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5</w:t>
            </w:r>
            <w:r w:rsidRPr="001141C9">
              <w:rPr>
                <w:rFonts w:eastAsiaTheme="minorEastAsia" w:cs="Arial" w:hint="eastAsia"/>
                <w:szCs w:val="18"/>
                <w:lang w:eastAsia="zh-CN"/>
              </w:rPr>
              <w:t xml:space="preserve">, </w:t>
            </w:r>
            <w:r w:rsidRPr="001141C9">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0A90D"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60AB70F3"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F70E74B"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5D619"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38394"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BA068"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56EE1" w14:textId="77777777" w:rsidR="009522FF" w:rsidRPr="001141C9" w:rsidRDefault="009522FF" w:rsidP="009522FF">
            <w:pPr>
              <w:pStyle w:val="TAC"/>
              <w:keepNext w:val="0"/>
              <w:keepLines w:val="0"/>
              <w:rPr>
                <w:rFonts w:eastAsiaTheme="minorEastAsia"/>
                <w:lang w:eastAsia="zh-CN"/>
              </w:rPr>
            </w:pPr>
          </w:p>
        </w:tc>
      </w:tr>
      <w:tr w:rsidR="009522FF" w:rsidRPr="001141C9" w14:paraId="285AF9C5"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C18F17F" w14:textId="77777777" w:rsidR="009522FF" w:rsidRPr="001141C9" w:rsidRDefault="009522FF" w:rsidP="009522FF">
            <w:pPr>
              <w:pStyle w:val="TAC"/>
              <w:keepNext w:val="0"/>
              <w:keepLines w:val="0"/>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shd w:val="clear" w:color="auto" w:fill="auto"/>
            <w:vAlign w:val="center"/>
          </w:tcPr>
          <w:p w14:paraId="53F55919" w14:textId="77777777" w:rsidR="009522FF" w:rsidRDefault="009522FF" w:rsidP="009522FF">
            <w:pPr>
              <w:pStyle w:val="TAC"/>
              <w:rPr>
                <w:lang w:val="en-US" w:eastAsia="en-GB"/>
              </w:rPr>
            </w:pPr>
            <w:r>
              <w:rPr>
                <w:lang w:val="en-US" w:eastAsia="en-GB"/>
              </w:rPr>
              <w:t>CA_n78C</w:t>
            </w:r>
          </w:p>
          <w:p w14:paraId="0667E442" w14:textId="77777777" w:rsidR="009522FF" w:rsidRPr="001141C9" w:rsidRDefault="009522FF" w:rsidP="009522FF">
            <w:pPr>
              <w:pStyle w:val="TAC"/>
              <w:keepNext w:val="0"/>
              <w:keepLines w:val="0"/>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5AAC7917" w14:textId="77777777" w:rsidR="009522FF" w:rsidRPr="001141C9" w:rsidRDefault="009522FF" w:rsidP="009522FF">
            <w:pPr>
              <w:pStyle w:val="TAC"/>
              <w:keepNext w:val="0"/>
              <w:keepLines w:val="0"/>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AE3B47" w14:textId="77777777" w:rsidR="009522FF" w:rsidRPr="001141C9" w:rsidRDefault="009522FF" w:rsidP="009522FF">
            <w:pPr>
              <w:pStyle w:val="TAC"/>
              <w:keepNext w:val="0"/>
              <w:keepLines w:val="0"/>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2824D70E" w14:textId="77777777" w:rsidR="009522FF" w:rsidRPr="001141C9" w:rsidRDefault="009522FF" w:rsidP="009522FF">
            <w:pPr>
              <w:pStyle w:val="TAC"/>
              <w:keepNext w:val="0"/>
              <w:keepLines w:val="0"/>
              <w:rPr>
                <w:rFonts w:eastAsiaTheme="minorEastAsia"/>
                <w:lang w:eastAsia="zh-CN"/>
              </w:rPr>
            </w:pPr>
            <w:r>
              <w:rPr>
                <w:rFonts w:eastAsiaTheme="minorEastAsia" w:hint="eastAsia"/>
                <w:lang w:val="en-US" w:eastAsia="zh-CN"/>
              </w:rPr>
              <w:t>0</w:t>
            </w:r>
          </w:p>
        </w:tc>
      </w:tr>
      <w:tr w:rsidR="009522FF" w:rsidRPr="001141C9" w14:paraId="5B5B0AD7"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52CD18F"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0305E"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C62AF" w14:textId="77777777" w:rsidR="009522FF" w:rsidRPr="001141C9" w:rsidRDefault="009522FF" w:rsidP="009522FF">
            <w:pPr>
              <w:pStyle w:val="TAC"/>
              <w:keepNext w:val="0"/>
              <w:keepLines w:val="0"/>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62B9EE" w14:textId="77777777" w:rsidR="009522FF" w:rsidRPr="001141C9" w:rsidRDefault="009522FF" w:rsidP="009522FF">
            <w:pPr>
              <w:pStyle w:val="TAC"/>
              <w:keepNext w:val="0"/>
              <w:keepLines w:val="0"/>
              <w:rPr>
                <w:rFonts w:eastAsiaTheme="minorEastAsia" w:cs="Arial"/>
                <w:szCs w:val="18"/>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39796" w14:textId="77777777" w:rsidR="009522FF" w:rsidRPr="001141C9" w:rsidRDefault="009522FF" w:rsidP="009522FF">
            <w:pPr>
              <w:pStyle w:val="TAC"/>
              <w:keepNext w:val="0"/>
              <w:keepLines w:val="0"/>
              <w:rPr>
                <w:rFonts w:eastAsiaTheme="minorEastAsia"/>
                <w:lang w:eastAsia="zh-CN"/>
              </w:rPr>
            </w:pPr>
          </w:p>
        </w:tc>
      </w:tr>
      <w:tr w:rsidR="009522FF" w:rsidRPr="001141C9" w14:paraId="392CD915"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EBBC088" w14:textId="77777777" w:rsidR="009522FF" w:rsidRPr="001141C9" w:rsidRDefault="009522FF" w:rsidP="009522FF">
            <w:pPr>
              <w:pStyle w:val="TAC"/>
              <w:keepNext w:val="0"/>
              <w:keepLines w:val="0"/>
              <w:rPr>
                <w:rFonts w:eastAsiaTheme="minorEastAsia"/>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606DD" w14:textId="77777777" w:rsidR="009522FF" w:rsidRPr="00DD4870" w:rsidRDefault="009522FF" w:rsidP="009522FF">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w:t>
            </w:r>
            <w:r w:rsidRPr="00DD4870">
              <w:rPr>
                <w:rFonts w:eastAsiaTheme="minorEastAsia" w:cs="Arial"/>
                <w:szCs w:val="18"/>
                <w:vertAlign w:val="superscript"/>
                <w:lang w:val="en-US" w:eastAsia="zh-CN"/>
              </w:rPr>
              <w:t>,9</w:t>
            </w:r>
          </w:p>
          <w:p w14:paraId="14D1FD84" w14:textId="77777777" w:rsidR="009522FF" w:rsidRPr="00DD4870" w:rsidRDefault="009522FF" w:rsidP="009522FF">
            <w:pPr>
              <w:pStyle w:val="TAC"/>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14:paraId="56F77164" w14:textId="77777777" w:rsidR="009522FF" w:rsidRPr="001141C9" w:rsidRDefault="009522FF" w:rsidP="009522FF">
            <w:pPr>
              <w:pStyle w:val="TAC"/>
              <w:keepNext w:val="0"/>
              <w:keepLines w:val="0"/>
              <w:rPr>
                <w:rFonts w:eastAsiaTheme="minorEastAsia"/>
                <w:szCs w:val="18"/>
                <w:lang w:eastAsia="zh-CN"/>
              </w:rPr>
            </w:pPr>
            <w:r w:rsidRPr="00DD4870">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DC5EB42"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DF2C53"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454F9"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szCs w:val="18"/>
                <w:lang w:eastAsia="zh-CN"/>
              </w:rPr>
              <w:t>0</w:t>
            </w:r>
          </w:p>
        </w:tc>
      </w:tr>
      <w:tr w:rsidR="009522FF" w:rsidRPr="001141C9" w14:paraId="445EEBAD"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890C197"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45F71DB"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9FBAA5"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C82ED9"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A0BAD" w14:textId="77777777" w:rsidR="009522FF" w:rsidRPr="001141C9" w:rsidRDefault="009522FF" w:rsidP="009522FF">
            <w:pPr>
              <w:pStyle w:val="TAC"/>
              <w:keepNext w:val="0"/>
              <w:keepLines w:val="0"/>
              <w:rPr>
                <w:rFonts w:eastAsiaTheme="minorEastAsia"/>
                <w:lang w:eastAsia="zh-CN"/>
              </w:rPr>
            </w:pPr>
          </w:p>
        </w:tc>
      </w:tr>
      <w:tr w:rsidR="009522FF" w:rsidRPr="001141C9" w14:paraId="1041A47D"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884210B"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F46AA0"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B6ED6" w14:textId="77777777" w:rsidR="009522FF" w:rsidRPr="001141C9" w:rsidRDefault="009522FF" w:rsidP="009522FF">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C80B77" w14:textId="77777777" w:rsidR="009522FF" w:rsidRPr="001141C9" w:rsidRDefault="009522FF" w:rsidP="009522FF">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CBAA9" w14:textId="77777777" w:rsidR="009522FF" w:rsidRPr="001141C9" w:rsidRDefault="009522FF" w:rsidP="009522FF">
            <w:pPr>
              <w:pStyle w:val="TAC"/>
              <w:keepNext w:val="0"/>
              <w:keepLines w:val="0"/>
              <w:rPr>
                <w:rFonts w:eastAsiaTheme="minorEastAsia"/>
                <w:lang w:eastAsia="zh-CN"/>
              </w:rPr>
            </w:pPr>
            <w:r w:rsidRPr="001141C9">
              <w:rPr>
                <w:rFonts w:cs="Arial"/>
                <w:szCs w:val="18"/>
              </w:rPr>
              <w:t>4 and 5</w:t>
            </w:r>
          </w:p>
        </w:tc>
      </w:tr>
      <w:tr w:rsidR="009522FF" w:rsidRPr="001141C9" w14:paraId="33DB7DF7"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15000A3" w14:textId="77777777" w:rsidR="009522FF" w:rsidRPr="001141C9" w:rsidRDefault="009522FF" w:rsidP="009522FF">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55404" w14:textId="77777777" w:rsidR="009522FF" w:rsidRPr="001141C9" w:rsidRDefault="009522FF" w:rsidP="009522FF">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4FF62" w14:textId="77777777" w:rsidR="009522FF" w:rsidRPr="001141C9" w:rsidRDefault="009522FF" w:rsidP="009522FF">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263BF3" w14:textId="77777777" w:rsidR="009522FF" w:rsidRPr="001141C9" w:rsidRDefault="009522FF" w:rsidP="009522FF">
            <w:pPr>
              <w:pStyle w:val="TAC"/>
              <w:keepNext w:val="0"/>
              <w:keepLines w:val="0"/>
              <w:rPr>
                <w:rFonts w:eastAsiaTheme="minorEastAsia"/>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6C1F3" w14:textId="77777777" w:rsidR="009522FF" w:rsidRPr="001141C9" w:rsidRDefault="009522FF" w:rsidP="009522FF">
            <w:pPr>
              <w:pStyle w:val="TAC"/>
              <w:keepNext w:val="0"/>
              <w:keepLines w:val="0"/>
              <w:rPr>
                <w:rFonts w:eastAsiaTheme="minorEastAsia"/>
                <w:lang w:eastAsia="zh-CN"/>
              </w:rPr>
            </w:pPr>
          </w:p>
        </w:tc>
      </w:tr>
      <w:tr w:rsidR="009522FF" w:rsidRPr="001141C9" w14:paraId="2E1D8046"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67C3BC9"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E3355" w14:textId="77777777" w:rsidR="009522FF" w:rsidRPr="00DD4870" w:rsidRDefault="009522FF" w:rsidP="009522FF">
            <w:pPr>
              <w:pStyle w:val="TAC"/>
              <w:rPr>
                <w:rFonts w:cs="Arial"/>
                <w:szCs w:val="18"/>
                <w:vertAlign w:val="superscript"/>
                <w:lang w:val="en-US" w:eastAsia="zh-CN"/>
              </w:rPr>
            </w:pPr>
            <w:r w:rsidRPr="00DD4870">
              <w:rPr>
                <w:rFonts w:eastAsiaTheme="minorEastAsia" w:cs="Arial"/>
                <w:szCs w:val="18"/>
                <w:lang w:val="en-US"/>
              </w:rPr>
              <w:t>n78</w:t>
            </w:r>
            <w:r w:rsidRPr="00DD4870">
              <w:rPr>
                <w:rFonts w:eastAsiaTheme="minorEastAsia" w:cs="Arial"/>
                <w:szCs w:val="18"/>
                <w:vertAlign w:val="superscript"/>
                <w:lang w:val="en-US" w:eastAsia="zh-CN"/>
              </w:rPr>
              <w:t>8,9</w:t>
            </w:r>
          </w:p>
          <w:p w14:paraId="26D42F41" w14:textId="77777777" w:rsidR="009522FF" w:rsidRPr="00DD4870" w:rsidRDefault="009522FF" w:rsidP="009522FF">
            <w:pPr>
              <w:pStyle w:val="TAC"/>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14:paraId="35258F41" w14:textId="77777777" w:rsidR="009522FF" w:rsidRPr="001141C9" w:rsidRDefault="009522FF" w:rsidP="009522FF">
            <w:pPr>
              <w:pStyle w:val="TAC"/>
              <w:keepNext w:val="0"/>
              <w:keepLines w:val="0"/>
              <w:rPr>
                <w:rFonts w:eastAsiaTheme="minorEastAsia"/>
                <w:lang w:eastAsia="zh-CN"/>
              </w:rPr>
            </w:pPr>
            <w:r w:rsidRPr="00DD4870">
              <w:rPr>
                <w:rFonts w:hint="eastAsia"/>
                <w:szCs w:val="18"/>
                <w:lang w:val="en-US" w:eastAsia="zh-CN"/>
              </w:rPr>
              <w:t>CA_n7</w:t>
            </w:r>
            <w:r w:rsidRPr="00DD4870">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CF584C1"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F2DFA3"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A766A"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06273557"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3CCEC703"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57FCD"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4C0C7"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45BF2"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841F5" w14:textId="77777777" w:rsidR="009522FF" w:rsidRPr="001141C9" w:rsidRDefault="009522FF" w:rsidP="009522FF">
            <w:pPr>
              <w:pStyle w:val="TAC"/>
              <w:keepNext w:val="0"/>
              <w:keepLines w:val="0"/>
              <w:rPr>
                <w:rFonts w:eastAsiaTheme="minorEastAsia"/>
                <w:lang w:eastAsia="zh-CN"/>
              </w:rPr>
            </w:pPr>
          </w:p>
        </w:tc>
      </w:tr>
      <w:tr w:rsidR="009522FF" w:rsidRPr="001141C9" w14:paraId="203911CA"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935FC36" w14:textId="77777777" w:rsidR="009522FF" w:rsidRPr="001141C9" w:rsidRDefault="009522FF" w:rsidP="009522FF">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196089" w14:textId="77777777" w:rsidR="009522FF" w:rsidRPr="001141C9" w:rsidRDefault="009522FF" w:rsidP="009522FF">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93518" w14:textId="77777777" w:rsidR="009522FF" w:rsidRPr="001141C9" w:rsidRDefault="009522FF" w:rsidP="009522FF">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96C4F0" w14:textId="77777777" w:rsidR="009522FF" w:rsidRPr="001141C9" w:rsidRDefault="009522FF" w:rsidP="009522FF">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E289F" w14:textId="77777777" w:rsidR="009522FF" w:rsidRPr="001141C9" w:rsidRDefault="009522FF" w:rsidP="009522FF">
            <w:pPr>
              <w:pStyle w:val="TAC"/>
              <w:keepNext w:val="0"/>
              <w:keepLines w:val="0"/>
              <w:rPr>
                <w:rFonts w:eastAsiaTheme="minorEastAsia"/>
                <w:lang w:eastAsia="zh-CN"/>
              </w:rPr>
            </w:pPr>
            <w:r w:rsidRPr="001141C9">
              <w:rPr>
                <w:rFonts w:cs="Arial"/>
                <w:szCs w:val="18"/>
              </w:rPr>
              <w:t>4 and 5</w:t>
            </w:r>
          </w:p>
        </w:tc>
      </w:tr>
      <w:tr w:rsidR="009522FF" w:rsidRPr="001141C9" w14:paraId="69C66E3C"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86C246F"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E9D0C"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BD6AF" w14:textId="77777777" w:rsidR="009522FF" w:rsidRPr="001141C9" w:rsidRDefault="009522FF" w:rsidP="009522FF">
            <w:pPr>
              <w:pStyle w:val="TAC"/>
              <w:keepNext w:val="0"/>
              <w:keepLines w:val="0"/>
              <w:rPr>
                <w:rFonts w:eastAsiaTheme="minorEastAsia"/>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7E533" w14:textId="77777777" w:rsidR="009522FF" w:rsidRPr="001141C9" w:rsidRDefault="009522FF" w:rsidP="009522FF">
            <w:pPr>
              <w:pStyle w:val="TAC"/>
              <w:keepNext w:val="0"/>
              <w:keepLines w:val="0"/>
              <w:rPr>
                <w:rFonts w:eastAsiaTheme="minorEastAsia"/>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7F0A" w14:textId="77777777" w:rsidR="009522FF" w:rsidRPr="001141C9" w:rsidRDefault="009522FF" w:rsidP="009522FF">
            <w:pPr>
              <w:pStyle w:val="TAC"/>
              <w:keepNext w:val="0"/>
              <w:keepLines w:val="0"/>
              <w:rPr>
                <w:rFonts w:eastAsiaTheme="minorEastAsia"/>
                <w:lang w:eastAsia="zh-CN"/>
              </w:rPr>
            </w:pPr>
          </w:p>
        </w:tc>
      </w:tr>
      <w:tr w:rsidR="009522FF" w:rsidRPr="001141C9" w14:paraId="30D6F196"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7C7FD833"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CA_n7</w:t>
            </w:r>
            <w:r w:rsidRPr="001141C9">
              <w:rPr>
                <w:rFonts w:eastAsiaTheme="minorEastAsia"/>
                <w:lang w:eastAsia="zh-CN"/>
              </w:rPr>
              <w:t>B</w:t>
            </w:r>
            <w:r w:rsidRPr="001141C9">
              <w:rPr>
                <w:rFonts w:eastAsiaTheme="minorEastAsia" w:hint="eastAsia"/>
                <w:lang w:eastAsia="zh-CN"/>
              </w:rPr>
              <w:t>-n78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605A7" w14:textId="77777777" w:rsidR="009522FF" w:rsidRPr="00DD4870" w:rsidRDefault="009522FF" w:rsidP="009522FF">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963AB83" w14:textId="77777777" w:rsidR="009522FF" w:rsidRPr="00DD4870" w:rsidRDefault="009522FF" w:rsidP="009522FF">
            <w:pPr>
              <w:pStyle w:val="TAC"/>
              <w:rPr>
                <w:lang w:val="en-US" w:eastAsia="en-GB"/>
              </w:rPr>
            </w:pPr>
            <w:r w:rsidRPr="00DD4870">
              <w:rPr>
                <w:lang w:val="en-US" w:eastAsia="en-GB"/>
              </w:rPr>
              <w:t>CA_n7B</w:t>
            </w:r>
          </w:p>
          <w:p w14:paraId="0FB7A43F" w14:textId="77777777" w:rsidR="009522FF" w:rsidRDefault="009522FF" w:rsidP="009522FF">
            <w:pPr>
              <w:pStyle w:val="TAC"/>
              <w:keepNext w:val="0"/>
              <w:keepLines w:val="0"/>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14:paraId="1324CEB2" w14:textId="77777777" w:rsidR="009522FF" w:rsidRPr="001141C9" w:rsidRDefault="009522FF" w:rsidP="009522FF">
            <w:pPr>
              <w:pStyle w:val="TAC"/>
              <w:keepNext w:val="0"/>
              <w:keepLines w:val="0"/>
              <w:rPr>
                <w:rFonts w:eastAsiaTheme="minorEastAsia"/>
                <w:lang w:eastAsia="zh-CN"/>
              </w:rPr>
            </w:pPr>
            <w:r w:rsidRPr="00DD4870">
              <w:rPr>
                <w:lang w:val="en-US" w:eastAsia="en-GB"/>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1A32EC"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03A50"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9D9D8"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25B0CBD0"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0FED139"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D475C"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74B1F"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9AEAB"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E97C1" w14:textId="77777777" w:rsidR="009522FF" w:rsidRPr="001141C9" w:rsidRDefault="009522FF" w:rsidP="009522FF">
            <w:pPr>
              <w:pStyle w:val="TAC"/>
              <w:keepNext w:val="0"/>
              <w:keepLines w:val="0"/>
              <w:rPr>
                <w:rFonts w:eastAsiaTheme="minorEastAsia"/>
                <w:lang w:eastAsia="zh-CN"/>
              </w:rPr>
            </w:pPr>
          </w:p>
        </w:tc>
      </w:tr>
      <w:tr w:rsidR="009522FF" w:rsidRPr="001141C9" w14:paraId="21E3918D"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A87B86B"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A89C9" w14:textId="77777777" w:rsidR="009522FF" w:rsidRPr="001141C9" w:rsidRDefault="009522FF" w:rsidP="009522FF">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76449E3C" w14:textId="77777777" w:rsidR="009522FF" w:rsidRPr="001141C9" w:rsidRDefault="009522FF" w:rsidP="009522FF">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w:t>
            </w:r>
            <w:r w:rsidRPr="001141C9">
              <w:rPr>
                <w:rFonts w:eastAsiaTheme="minorEastAsia" w:hint="eastAsia"/>
                <w:vertAlign w:val="superscript"/>
                <w:lang w:eastAsia="zh-CN"/>
              </w:rPr>
              <w:t>,9</w:t>
            </w:r>
          </w:p>
          <w:p w14:paraId="4177692B" w14:textId="77777777" w:rsidR="009522FF" w:rsidRPr="001141C9" w:rsidRDefault="009522FF" w:rsidP="009522FF">
            <w:pPr>
              <w:pStyle w:val="TAC"/>
              <w:keepNext w:val="0"/>
              <w:keepLines w:val="0"/>
              <w:rPr>
                <w:rFonts w:eastAsiaTheme="minorEastAsia" w:cs="Arial"/>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eastAsiaTheme="minorEastAsia" w:cs="Arial"/>
                <w:szCs w:val="18"/>
                <w:vertAlign w:val="superscript"/>
                <w:lang w:eastAsia="zh-CN"/>
              </w:rPr>
              <w:t>8</w:t>
            </w:r>
            <w:r>
              <w:rPr>
                <w:rFonts w:eastAsiaTheme="minorEastAsia"/>
                <w:vertAlign w:val="superscript"/>
                <w:lang w:eastAsia="zh-CN"/>
              </w:rPr>
              <w:t>,14</w:t>
            </w:r>
          </w:p>
          <w:p w14:paraId="1D0A7CC0" w14:textId="77777777" w:rsidR="009522FF" w:rsidRPr="001141C9" w:rsidRDefault="009522FF" w:rsidP="009522FF">
            <w:pPr>
              <w:pStyle w:val="TAC"/>
              <w:keepNext w:val="0"/>
              <w:keepLines w:val="0"/>
              <w:rPr>
                <w:rFonts w:eastAsiaTheme="minorEastAsia"/>
              </w:rPr>
            </w:pPr>
            <w:r w:rsidRPr="001141C9">
              <w:t>CA_n78(2A)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609B55"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33CD98"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FF28"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6BA07264"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325396E7"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BD0FD19"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B8A987A"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08457A"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E4C42" w14:textId="77777777" w:rsidR="009522FF" w:rsidRPr="001141C9" w:rsidRDefault="009522FF" w:rsidP="009522FF">
            <w:pPr>
              <w:pStyle w:val="TAC"/>
              <w:keepNext w:val="0"/>
              <w:keepLines w:val="0"/>
              <w:rPr>
                <w:rFonts w:eastAsiaTheme="minorEastAsia"/>
                <w:lang w:eastAsia="zh-CN"/>
              </w:rPr>
            </w:pPr>
          </w:p>
        </w:tc>
      </w:tr>
      <w:tr w:rsidR="009522FF" w:rsidRPr="001141C9" w14:paraId="2EA7EA98"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5514E42"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B33EB0F"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CD50F4"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A76474"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C5786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1</w:t>
            </w:r>
          </w:p>
        </w:tc>
      </w:tr>
      <w:tr w:rsidR="009522FF" w:rsidRPr="001141C9" w14:paraId="435C6550"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ADF9C63"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F7F73A1"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783D676"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C720CA"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1E0DD" w14:textId="77777777" w:rsidR="009522FF" w:rsidRPr="001141C9" w:rsidRDefault="009522FF" w:rsidP="009522FF">
            <w:pPr>
              <w:pStyle w:val="TAC"/>
              <w:keepNext w:val="0"/>
              <w:keepLines w:val="0"/>
              <w:rPr>
                <w:rFonts w:eastAsiaTheme="minorEastAsia"/>
                <w:lang w:eastAsia="zh-CN"/>
              </w:rPr>
            </w:pPr>
          </w:p>
        </w:tc>
      </w:tr>
      <w:tr w:rsidR="009522FF" w:rsidRPr="001141C9" w14:paraId="2E55BE8E"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4AA77E89"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6AE2AC2"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2AB17EA"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C131C4"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F0A2A"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9522FF" w:rsidRPr="001141C9" w14:paraId="4D440BDC"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A7C2A80"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72CF7"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F04EFFA" w14:textId="77777777" w:rsidR="009522FF" w:rsidRPr="001141C9" w:rsidRDefault="009522FF" w:rsidP="009522FF">
            <w:pPr>
              <w:pStyle w:val="TAC"/>
              <w:keepNext w:val="0"/>
              <w:keepLines w:val="0"/>
              <w:rPr>
                <w:rFonts w:eastAsiaTheme="minorEastAsia"/>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770131"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5978F" w14:textId="77777777" w:rsidR="009522FF" w:rsidRPr="001141C9" w:rsidRDefault="009522FF" w:rsidP="009522FF">
            <w:pPr>
              <w:pStyle w:val="TAC"/>
              <w:keepNext w:val="0"/>
              <w:keepLines w:val="0"/>
              <w:rPr>
                <w:rFonts w:eastAsiaTheme="minorEastAsia"/>
                <w:lang w:eastAsia="zh-CN"/>
              </w:rPr>
            </w:pPr>
          </w:p>
        </w:tc>
      </w:tr>
      <w:tr w:rsidR="009522FF" w:rsidRPr="001141C9" w14:paraId="3D86AB82" w14:textId="77777777" w:rsidTr="009522FF">
        <w:trPr>
          <w:jc w:val="center"/>
        </w:trPr>
        <w:tc>
          <w:tcPr>
            <w:tcW w:w="1993" w:type="dxa"/>
            <w:tcBorders>
              <w:left w:val="single" w:sz="4" w:space="0" w:color="auto"/>
              <w:bottom w:val="nil"/>
              <w:right w:val="single" w:sz="4" w:space="0" w:color="auto"/>
            </w:tcBorders>
            <w:shd w:val="clear" w:color="auto" w:fill="auto"/>
            <w:vAlign w:val="center"/>
          </w:tcPr>
          <w:p w14:paraId="4687D8A1"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648E6CEE" w14:textId="77777777" w:rsidR="009522FF" w:rsidRPr="001141C9" w:rsidRDefault="009522FF" w:rsidP="009522FF">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46F5DB80" w14:textId="77777777" w:rsidR="009522FF" w:rsidRPr="001141C9" w:rsidRDefault="009522FF" w:rsidP="009522FF">
            <w:pPr>
              <w:pStyle w:val="TAC"/>
              <w:keepNext w:val="0"/>
              <w:keepLines w:val="0"/>
              <w:rPr>
                <w:rFonts w:eastAsiaTheme="minorEastAsia"/>
                <w:lang w:eastAsia="zh-CN"/>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F28CB3"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C88A4"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7FE2DEB4"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22E49CDE"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26E677A"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849794" w14:textId="77777777" w:rsidR="009522FF" w:rsidRPr="001141C9" w:rsidRDefault="009522FF" w:rsidP="009522F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B7BDBD"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F6E59C"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3655E" w14:textId="77777777" w:rsidR="009522FF" w:rsidRPr="001141C9" w:rsidRDefault="009522FF" w:rsidP="009522FF">
            <w:pPr>
              <w:pStyle w:val="TAC"/>
              <w:keepNext w:val="0"/>
              <w:keepLines w:val="0"/>
              <w:rPr>
                <w:rFonts w:eastAsiaTheme="minorEastAsia"/>
                <w:lang w:eastAsia="zh-CN"/>
              </w:rPr>
            </w:pPr>
          </w:p>
        </w:tc>
      </w:tr>
      <w:tr w:rsidR="009522FF" w:rsidRPr="001141C9" w14:paraId="24F00876"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3762C2B2"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D3FC88" w14:textId="77777777" w:rsidR="009522FF" w:rsidRPr="001141C9" w:rsidRDefault="009522FF" w:rsidP="009522F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8BCD63"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5342F5"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C6B60"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1</w:t>
            </w:r>
          </w:p>
        </w:tc>
      </w:tr>
      <w:tr w:rsidR="009522FF" w:rsidRPr="001141C9" w14:paraId="5AADA191"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7816565"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94F5" w14:textId="77777777" w:rsidR="009522FF" w:rsidRPr="001141C9" w:rsidRDefault="009522FF" w:rsidP="009522F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2E367E"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ED8885"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B1CD2" w14:textId="77777777" w:rsidR="009522FF" w:rsidRPr="001141C9" w:rsidRDefault="009522FF" w:rsidP="009522FF">
            <w:pPr>
              <w:pStyle w:val="TAC"/>
              <w:keepNext w:val="0"/>
              <w:keepLines w:val="0"/>
              <w:rPr>
                <w:rFonts w:eastAsiaTheme="minorEastAsia"/>
                <w:lang w:eastAsia="zh-CN"/>
              </w:rPr>
            </w:pPr>
          </w:p>
        </w:tc>
      </w:tr>
      <w:tr w:rsidR="009522FF" w:rsidRPr="001141C9" w14:paraId="39BB3287"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521C2C7D"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E39812" w14:textId="77777777" w:rsidR="009522FF" w:rsidRPr="001141C9" w:rsidRDefault="009522FF" w:rsidP="009522F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4DAA27" w14:textId="77777777" w:rsidR="009522FF" w:rsidRPr="001141C9" w:rsidRDefault="009522FF" w:rsidP="009522FF">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857C2D"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9944E"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9522FF" w:rsidRPr="001141C9" w14:paraId="0F1A41A6"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5D8E35BD"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0858D" w14:textId="77777777" w:rsidR="009522FF" w:rsidRPr="001141C9" w:rsidRDefault="009522FF" w:rsidP="009522F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004FA9"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FCCD47"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BF031" w14:textId="77777777" w:rsidR="009522FF" w:rsidRPr="001141C9" w:rsidRDefault="009522FF" w:rsidP="009522FF">
            <w:pPr>
              <w:pStyle w:val="TAC"/>
              <w:keepNext w:val="0"/>
              <w:keepLines w:val="0"/>
              <w:rPr>
                <w:rFonts w:eastAsiaTheme="minorEastAsia"/>
                <w:lang w:eastAsia="zh-CN"/>
              </w:rPr>
            </w:pPr>
          </w:p>
        </w:tc>
      </w:tr>
      <w:tr w:rsidR="009522FF" w:rsidRPr="001141C9" w14:paraId="6BE1C6B4"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D553978" w14:textId="77777777" w:rsidR="009522FF" w:rsidRPr="001141C9" w:rsidRDefault="009522FF" w:rsidP="009522FF">
            <w:pPr>
              <w:pStyle w:val="TAC"/>
              <w:keepNext w:val="0"/>
              <w:keepLines w:val="0"/>
              <w:rPr>
                <w:rFonts w:eastAsiaTheme="minorEastAsia"/>
                <w:lang w:eastAsia="zh-CN"/>
              </w:rPr>
            </w:pPr>
            <w:r>
              <w:rPr>
                <w:rFonts w:eastAsiaTheme="minorEastAsia"/>
                <w:lang w:val="en-US" w:eastAsia="zh-CN"/>
              </w:rPr>
              <w:t>CA_n7B-n78(A-C)</w:t>
            </w:r>
          </w:p>
        </w:tc>
        <w:tc>
          <w:tcPr>
            <w:tcW w:w="1690" w:type="dxa"/>
            <w:tcBorders>
              <w:top w:val="nil"/>
              <w:left w:val="single" w:sz="4" w:space="0" w:color="auto"/>
              <w:bottom w:val="nil"/>
              <w:right w:val="single" w:sz="4" w:space="0" w:color="auto"/>
            </w:tcBorders>
            <w:shd w:val="clear" w:color="auto" w:fill="auto"/>
            <w:vAlign w:val="center"/>
          </w:tcPr>
          <w:p w14:paraId="498AAB53" w14:textId="77777777" w:rsidR="009522FF" w:rsidRDefault="009522FF" w:rsidP="009522FF">
            <w:pPr>
              <w:pStyle w:val="TAC"/>
              <w:keepNext w:val="0"/>
              <w:keepLines w:val="0"/>
              <w:rPr>
                <w:rFonts w:eastAsiaTheme="minorEastAsia"/>
                <w:lang w:val="en-US" w:eastAsia="zh-CN"/>
              </w:rPr>
            </w:pPr>
            <w:r>
              <w:rPr>
                <w:rFonts w:eastAsiaTheme="minorEastAsia"/>
                <w:lang w:val="en-US" w:eastAsia="zh-CN"/>
              </w:rPr>
              <w:t>CA_n7B</w:t>
            </w:r>
          </w:p>
          <w:p w14:paraId="67DB7D5F" w14:textId="77777777" w:rsidR="009522FF" w:rsidRDefault="009522FF" w:rsidP="009522FF">
            <w:pPr>
              <w:pStyle w:val="TAC"/>
              <w:keepNext w:val="0"/>
              <w:keepLines w:val="0"/>
              <w:rPr>
                <w:rFonts w:eastAsiaTheme="minorEastAsia"/>
                <w:lang w:val="en-US" w:eastAsia="zh-CN"/>
              </w:rPr>
            </w:pPr>
            <w:r>
              <w:rPr>
                <w:rFonts w:eastAsiaTheme="minorEastAsia"/>
                <w:lang w:val="en-US" w:eastAsia="zh-CN"/>
              </w:rPr>
              <w:t>CA_n7A-n78A</w:t>
            </w:r>
          </w:p>
          <w:p w14:paraId="6A6586C4" w14:textId="77777777" w:rsidR="009522FF" w:rsidRPr="001141C9" w:rsidRDefault="009522FF" w:rsidP="009522FF">
            <w:pPr>
              <w:pStyle w:val="TAC"/>
              <w:keepNext w:val="0"/>
              <w:keepLines w:val="0"/>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53F00490" w14:textId="77777777" w:rsidR="009522FF" w:rsidRPr="001141C9" w:rsidRDefault="009522FF" w:rsidP="009522FF">
            <w:pPr>
              <w:pStyle w:val="TAC"/>
              <w:keepNext w:val="0"/>
              <w:keepLines w:val="0"/>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EBEFB7" w14:textId="77777777" w:rsidR="009522FF" w:rsidRPr="001141C9" w:rsidRDefault="009522FF" w:rsidP="009522FF">
            <w:pPr>
              <w:pStyle w:val="TAC"/>
              <w:keepNext w:val="0"/>
              <w:keepLines w:val="0"/>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2B580C6F" w14:textId="77777777" w:rsidR="009522FF" w:rsidRPr="001141C9" w:rsidRDefault="009522FF" w:rsidP="009522FF">
            <w:pPr>
              <w:pStyle w:val="TAC"/>
              <w:keepNext w:val="0"/>
              <w:keepLines w:val="0"/>
              <w:rPr>
                <w:rFonts w:eastAsiaTheme="minorEastAsia"/>
                <w:lang w:eastAsia="zh-CN"/>
              </w:rPr>
            </w:pPr>
            <w:r>
              <w:rPr>
                <w:rFonts w:eastAsiaTheme="minorEastAsia" w:hint="eastAsia"/>
                <w:lang w:val="en-US" w:eastAsia="zh-CN"/>
              </w:rPr>
              <w:t>0</w:t>
            </w:r>
          </w:p>
        </w:tc>
      </w:tr>
      <w:tr w:rsidR="009522FF" w:rsidRPr="001141C9" w14:paraId="7E85540A"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F90D310"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DE768" w14:textId="77777777" w:rsidR="009522FF" w:rsidRPr="001141C9" w:rsidRDefault="009522FF" w:rsidP="009522F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A3250D" w14:textId="77777777" w:rsidR="009522FF" w:rsidRPr="001141C9" w:rsidRDefault="009522FF" w:rsidP="009522FF">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D113E8" w14:textId="77777777" w:rsidR="009522FF" w:rsidRPr="001141C9" w:rsidRDefault="009522FF" w:rsidP="009522FF">
            <w:pPr>
              <w:pStyle w:val="TAC"/>
              <w:keepNext w:val="0"/>
              <w:keepLines w:val="0"/>
              <w:rPr>
                <w:rFonts w:eastAsiaTheme="minorEastAsia" w:cs="Arial"/>
                <w:szCs w:val="18"/>
                <w:lang w:eastAsia="zh-CN" w:bidi="ar"/>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56DE2" w14:textId="77777777" w:rsidR="009522FF" w:rsidRPr="001141C9" w:rsidRDefault="009522FF" w:rsidP="009522FF">
            <w:pPr>
              <w:pStyle w:val="TAC"/>
              <w:keepNext w:val="0"/>
              <w:keepLines w:val="0"/>
              <w:rPr>
                <w:rFonts w:eastAsiaTheme="minorEastAsia"/>
                <w:lang w:eastAsia="zh-CN"/>
              </w:rPr>
            </w:pPr>
          </w:p>
        </w:tc>
      </w:tr>
      <w:tr w:rsidR="009522FF" w:rsidRPr="001141C9" w14:paraId="173DBD0B"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BF604E2"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638AF" w14:textId="77777777" w:rsidR="009522FF" w:rsidRPr="001141C9" w:rsidRDefault="009522FF" w:rsidP="009522FF">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3D59383D" w14:textId="77777777" w:rsidR="009522FF" w:rsidRPr="001141C9" w:rsidRDefault="009522FF" w:rsidP="009522FF">
            <w:pPr>
              <w:pStyle w:val="TAC"/>
              <w:keepNext w:val="0"/>
              <w:keepLines w:val="0"/>
              <w:rPr>
                <w:lang w:eastAsia="ja-JP"/>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p w14:paraId="22CF4B83" w14:textId="77777777" w:rsidR="009522FF" w:rsidRPr="001141C9" w:rsidRDefault="009522FF" w:rsidP="009522FF">
            <w:pPr>
              <w:pStyle w:val="TAC"/>
              <w:keepNext w:val="0"/>
              <w:keepLines w:val="0"/>
              <w:rPr>
                <w:rFonts w:eastAsiaTheme="minorEastAsia"/>
                <w:lang w:eastAsia="zh-CN"/>
              </w:rPr>
            </w:pPr>
            <w:r w:rsidRPr="001141C9">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590A1C8"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9B2A2F"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E0D37"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123AE3FB"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3689FC1B"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99589F"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9AA2C"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322EBA"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7801E" w14:textId="77777777" w:rsidR="009522FF" w:rsidRPr="001141C9" w:rsidRDefault="009522FF" w:rsidP="009522FF">
            <w:pPr>
              <w:pStyle w:val="TAC"/>
              <w:keepNext w:val="0"/>
              <w:keepLines w:val="0"/>
              <w:rPr>
                <w:rFonts w:eastAsiaTheme="minorEastAsia"/>
                <w:lang w:eastAsia="zh-CN"/>
              </w:rPr>
            </w:pPr>
          </w:p>
        </w:tc>
      </w:tr>
      <w:tr w:rsidR="009522FF" w:rsidRPr="001141C9" w14:paraId="1B51AA14"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848C8EE"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514DDF"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51DC9"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F45D38"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905D6"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1</w:t>
            </w:r>
          </w:p>
        </w:tc>
      </w:tr>
      <w:tr w:rsidR="009522FF" w:rsidRPr="001141C9" w14:paraId="346B1CA5"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6F671BF"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7673DE"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47F06D"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DF6B33"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0690E" w14:textId="77777777" w:rsidR="009522FF" w:rsidRPr="001141C9" w:rsidRDefault="009522FF" w:rsidP="009522FF">
            <w:pPr>
              <w:pStyle w:val="TAC"/>
              <w:keepNext w:val="0"/>
              <w:keepLines w:val="0"/>
              <w:rPr>
                <w:rFonts w:eastAsiaTheme="minorEastAsia"/>
                <w:lang w:eastAsia="zh-CN"/>
              </w:rPr>
            </w:pPr>
          </w:p>
        </w:tc>
      </w:tr>
      <w:tr w:rsidR="009522FF" w:rsidRPr="001141C9" w14:paraId="61F5381F"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C36C8A0"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B5E12"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49801" w14:textId="77777777" w:rsidR="009522FF" w:rsidRPr="001141C9" w:rsidRDefault="009522FF" w:rsidP="009522FF">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18326F"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39E85"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9522FF" w:rsidRPr="001141C9" w14:paraId="3ED4DEB2"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1776D501"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655BD"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40D59" w14:textId="77777777" w:rsidR="009522FF" w:rsidRPr="001141C9" w:rsidRDefault="009522FF" w:rsidP="009522FF">
            <w:pPr>
              <w:pStyle w:val="TAC"/>
              <w:keepNext w:val="0"/>
              <w:keepLines w:val="0"/>
              <w:rPr>
                <w:rFonts w:eastAsiaTheme="minorEastAsia"/>
                <w:lang w:eastAsia="zh-CN"/>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A0F96E"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DD298" w14:textId="77777777" w:rsidR="009522FF" w:rsidRPr="001141C9" w:rsidRDefault="009522FF" w:rsidP="009522FF">
            <w:pPr>
              <w:pStyle w:val="TAC"/>
              <w:keepNext w:val="0"/>
              <w:keepLines w:val="0"/>
              <w:rPr>
                <w:rFonts w:eastAsiaTheme="minorEastAsia"/>
                <w:lang w:eastAsia="zh-CN"/>
              </w:rPr>
            </w:pPr>
          </w:p>
        </w:tc>
      </w:tr>
      <w:tr w:rsidR="009522FF" w:rsidRPr="001141C9" w14:paraId="7A4BBD1D"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tcPr>
          <w:p w14:paraId="07702577" w14:textId="77777777" w:rsidR="009522FF" w:rsidRPr="001141C9" w:rsidRDefault="009522FF" w:rsidP="009522FF">
            <w:pPr>
              <w:pStyle w:val="TAC"/>
              <w:keepLines w:val="0"/>
              <w:rPr>
                <w:rFonts w:eastAsiaTheme="minorEastAsia"/>
                <w:lang w:eastAsia="zh-CN"/>
              </w:rPr>
            </w:pPr>
            <w:r w:rsidRPr="001141C9">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459EEB0" w14:textId="77777777" w:rsidR="009522FF" w:rsidRPr="001141C9" w:rsidRDefault="009522FF" w:rsidP="009522FF">
            <w:pPr>
              <w:pStyle w:val="TAC"/>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26D970" w14:textId="77777777" w:rsidR="009522FF" w:rsidRPr="001141C9" w:rsidRDefault="009522FF" w:rsidP="009522FF">
            <w:pPr>
              <w:pStyle w:val="TAC"/>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706F23" w14:textId="77777777" w:rsidR="009522FF" w:rsidRPr="001141C9" w:rsidRDefault="009522FF" w:rsidP="009522FF">
            <w:pPr>
              <w:pStyle w:val="TAC"/>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45633" w14:textId="77777777" w:rsidR="009522FF" w:rsidRPr="001141C9" w:rsidRDefault="009522FF" w:rsidP="009522FF">
            <w:pPr>
              <w:pStyle w:val="TAC"/>
              <w:keepLines w:val="0"/>
              <w:rPr>
                <w:rFonts w:eastAsiaTheme="minorEastAsia"/>
                <w:lang w:eastAsia="zh-CN"/>
              </w:rPr>
            </w:pPr>
            <w:r w:rsidRPr="001141C9">
              <w:rPr>
                <w:rFonts w:eastAsiaTheme="minorEastAsia" w:hint="eastAsia"/>
                <w:lang w:eastAsia="zh-CN"/>
              </w:rPr>
              <w:t>0</w:t>
            </w:r>
          </w:p>
        </w:tc>
      </w:tr>
      <w:tr w:rsidR="009522FF" w:rsidRPr="001141C9" w14:paraId="167722C1" w14:textId="77777777" w:rsidTr="009522FF">
        <w:trPr>
          <w:jc w:val="center"/>
        </w:trPr>
        <w:tc>
          <w:tcPr>
            <w:tcW w:w="1993" w:type="dxa"/>
            <w:tcBorders>
              <w:top w:val="nil"/>
              <w:left w:val="single" w:sz="4" w:space="0" w:color="auto"/>
              <w:bottom w:val="nil"/>
              <w:right w:val="single" w:sz="4" w:space="0" w:color="auto"/>
            </w:tcBorders>
            <w:shd w:val="clear" w:color="auto" w:fill="auto"/>
          </w:tcPr>
          <w:p w14:paraId="46A2F287"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743EFB95"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67B77"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FB5348"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6BCD5" w14:textId="77777777" w:rsidR="009522FF" w:rsidRPr="001141C9" w:rsidRDefault="009522FF" w:rsidP="009522FF">
            <w:pPr>
              <w:pStyle w:val="TAC"/>
              <w:keepNext w:val="0"/>
              <w:keepLines w:val="0"/>
              <w:rPr>
                <w:rFonts w:eastAsiaTheme="minorEastAsia"/>
                <w:lang w:eastAsia="zh-CN"/>
              </w:rPr>
            </w:pPr>
          </w:p>
        </w:tc>
      </w:tr>
      <w:tr w:rsidR="009522FF" w:rsidRPr="001141C9" w14:paraId="76E71DD6" w14:textId="77777777" w:rsidTr="009522FF">
        <w:trPr>
          <w:jc w:val="center"/>
        </w:trPr>
        <w:tc>
          <w:tcPr>
            <w:tcW w:w="1993" w:type="dxa"/>
            <w:tcBorders>
              <w:top w:val="nil"/>
              <w:left w:val="single" w:sz="4" w:space="0" w:color="auto"/>
              <w:bottom w:val="nil"/>
              <w:right w:val="single" w:sz="4" w:space="0" w:color="auto"/>
            </w:tcBorders>
            <w:shd w:val="clear" w:color="auto" w:fill="auto"/>
          </w:tcPr>
          <w:p w14:paraId="737D04D3"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1E2F1421"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40B09"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C811F6"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60553"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4 and 5</w:t>
            </w:r>
          </w:p>
        </w:tc>
      </w:tr>
      <w:tr w:rsidR="009522FF" w:rsidRPr="001141C9" w14:paraId="415D90EB"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tcPr>
          <w:p w14:paraId="1B708F09"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2BFC26"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51A44"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7D8216"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46899" w14:textId="77777777" w:rsidR="009522FF" w:rsidRPr="001141C9" w:rsidRDefault="009522FF" w:rsidP="009522FF">
            <w:pPr>
              <w:pStyle w:val="TAC"/>
              <w:keepNext w:val="0"/>
              <w:keepLines w:val="0"/>
              <w:rPr>
                <w:rFonts w:eastAsiaTheme="minorEastAsia"/>
                <w:lang w:eastAsia="zh-CN"/>
              </w:rPr>
            </w:pPr>
          </w:p>
        </w:tc>
      </w:tr>
      <w:tr w:rsidR="009522FF" w:rsidRPr="001141C9" w14:paraId="4338CCE2"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tcPr>
          <w:p w14:paraId="3D8D7152"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6412A7B"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07ACC4"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7BAD3F"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2461F"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29FADD93" w14:textId="77777777" w:rsidTr="009522FF">
        <w:trPr>
          <w:jc w:val="center"/>
        </w:trPr>
        <w:tc>
          <w:tcPr>
            <w:tcW w:w="1993" w:type="dxa"/>
            <w:tcBorders>
              <w:top w:val="nil"/>
              <w:left w:val="single" w:sz="4" w:space="0" w:color="auto"/>
              <w:bottom w:val="nil"/>
              <w:right w:val="single" w:sz="4" w:space="0" w:color="auto"/>
            </w:tcBorders>
            <w:shd w:val="clear" w:color="auto" w:fill="auto"/>
          </w:tcPr>
          <w:p w14:paraId="7518C7B9"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52B30B4D"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575FE"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4C7620"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CA_n7</w:t>
            </w:r>
            <w:r w:rsidRPr="001141C9">
              <w:rPr>
                <w:rFonts w:eastAsiaTheme="minorEastAsia" w:hint="eastAsia"/>
                <w:lang w:eastAsia="zh-CN" w:bidi="ar"/>
              </w:rPr>
              <w:t>9C</w:t>
            </w:r>
            <w:r w:rsidRPr="001141C9">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C9631" w14:textId="77777777" w:rsidR="009522FF" w:rsidRPr="001141C9" w:rsidRDefault="009522FF" w:rsidP="009522FF">
            <w:pPr>
              <w:pStyle w:val="TAC"/>
              <w:keepNext w:val="0"/>
              <w:keepLines w:val="0"/>
              <w:rPr>
                <w:rFonts w:eastAsiaTheme="minorEastAsia"/>
                <w:lang w:eastAsia="zh-CN"/>
              </w:rPr>
            </w:pPr>
          </w:p>
        </w:tc>
      </w:tr>
      <w:tr w:rsidR="009522FF" w:rsidRPr="001141C9" w14:paraId="1CE78DF2" w14:textId="77777777" w:rsidTr="009522FF">
        <w:trPr>
          <w:jc w:val="center"/>
        </w:trPr>
        <w:tc>
          <w:tcPr>
            <w:tcW w:w="1993" w:type="dxa"/>
            <w:tcBorders>
              <w:top w:val="nil"/>
              <w:left w:val="single" w:sz="4" w:space="0" w:color="auto"/>
              <w:bottom w:val="nil"/>
              <w:right w:val="single" w:sz="4" w:space="0" w:color="auto"/>
            </w:tcBorders>
            <w:shd w:val="clear" w:color="auto" w:fill="auto"/>
          </w:tcPr>
          <w:p w14:paraId="181308FA"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2D4C179E"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2D619"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4C64C8"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3357B"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rPr>
              <w:t>4 and 5</w:t>
            </w:r>
          </w:p>
        </w:tc>
      </w:tr>
      <w:tr w:rsidR="009522FF" w:rsidRPr="001141C9" w14:paraId="36929F85"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tcPr>
          <w:p w14:paraId="7A3D43B8"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B5BDCA3"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C172F"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8221DD"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rPr>
              <w:t>CA_n7</w:t>
            </w:r>
            <w:r w:rsidRPr="001141C9">
              <w:rPr>
                <w:rFonts w:eastAsiaTheme="minorEastAsia" w:cs="Arial" w:hint="eastAsia"/>
                <w:szCs w:val="18"/>
                <w:lang w:eastAsia="zh-CN"/>
              </w:rPr>
              <w:t>9</w:t>
            </w:r>
            <w:r w:rsidRPr="001141C9">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A198A" w14:textId="77777777" w:rsidR="009522FF" w:rsidRPr="001141C9" w:rsidRDefault="009522FF" w:rsidP="009522FF">
            <w:pPr>
              <w:pStyle w:val="TAC"/>
              <w:keepNext w:val="0"/>
              <w:keepLines w:val="0"/>
              <w:rPr>
                <w:rFonts w:eastAsiaTheme="minorEastAsia"/>
                <w:lang w:eastAsia="zh-CN"/>
              </w:rPr>
            </w:pPr>
          </w:p>
        </w:tc>
      </w:tr>
      <w:tr w:rsidR="009522FF" w:rsidRPr="001141C9" w14:paraId="71D011AF"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31FE89BC" w14:textId="77777777" w:rsidR="009522FF" w:rsidRPr="001141C9" w:rsidRDefault="009522FF" w:rsidP="009522FF">
            <w:pPr>
              <w:pStyle w:val="TAC"/>
              <w:keepNext w:val="0"/>
              <w:keepLines w:val="0"/>
              <w:rPr>
                <w:rFonts w:eastAsiaTheme="minorEastAsia"/>
              </w:rPr>
            </w:pPr>
            <w:r w:rsidRPr="001141C9">
              <w:rPr>
                <w:rFonts w:eastAsiaTheme="minorEastAsia"/>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6B1AA" w14:textId="77777777" w:rsidR="009522FF" w:rsidRPr="001141C9" w:rsidRDefault="009522FF" w:rsidP="009522FF">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F0A7B5B" w14:textId="77777777" w:rsidR="009522FF" w:rsidRPr="001141C9" w:rsidRDefault="009522FF" w:rsidP="009522FF">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B3F88"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1066C"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0</w:t>
            </w:r>
          </w:p>
        </w:tc>
      </w:tr>
      <w:tr w:rsidR="009522FF" w:rsidRPr="001141C9" w14:paraId="6621F2F5"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56435479"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C9992"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E6C5A4B" w14:textId="77777777" w:rsidR="009522FF" w:rsidRPr="001141C9" w:rsidRDefault="009522FF" w:rsidP="009522FF">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D0CA96"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8A014" w14:textId="77777777" w:rsidR="009522FF" w:rsidRPr="001141C9" w:rsidRDefault="009522FF" w:rsidP="009522FF">
            <w:pPr>
              <w:pStyle w:val="TAC"/>
              <w:keepNext w:val="0"/>
              <w:keepLines w:val="0"/>
              <w:rPr>
                <w:rFonts w:eastAsiaTheme="minorEastAsia"/>
                <w:lang w:eastAsia="zh-CN"/>
              </w:rPr>
            </w:pPr>
          </w:p>
        </w:tc>
      </w:tr>
      <w:tr w:rsidR="009522FF" w:rsidRPr="001141C9" w14:paraId="41EBBF38"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3F729D16" w14:textId="77777777" w:rsidR="009522FF" w:rsidRPr="001141C9" w:rsidRDefault="009522FF" w:rsidP="009522FF">
            <w:pPr>
              <w:pStyle w:val="TAC"/>
              <w:keepNext w:val="0"/>
              <w:keepLines w:val="0"/>
              <w:rPr>
                <w:rFonts w:eastAsiaTheme="minorEastAsia"/>
              </w:rPr>
            </w:pPr>
            <w:r w:rsidRPr="001141C9">
              <w:rPr>
                <w:rFonts w:eastAsiaTheme="minorEastAsia"/>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1270A" w14:textId="77777777" w:rsidR="009522FF" w:rsidRPr="001141C9" w:rsidRDefault="009522FF" w:rsidP="009522FF">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6438080" w14:textId="77777777" w:rsidR="009522FF" w:rsidRPr="001141C9" w:rsidRDefault="009522FF" w:rsidP="009522FF">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A58E7C"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7F8AC"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0</w:t>
            </w:r>
          </w:p>
        </w:tc>
      </w:tr>
      <w:tr w:rsidR="009522FF" w:rsidRPr="001141C9" w14:paraId="442F8690"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C138DEE"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89AFB"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9E7FE0" w14:textId="77777777" w:rsidR="009522FF" w:rsidRPr="001141C9" w:rsidRDefault="009522FF" w:rsidP="009522FF">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9C9569"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C993C" w14:textId="77777777" w:rsidR="009522FF" w:rsidRPr="001141C9" w:rsidRDefault="009522FF" w:rsidP="009522FF">
            <w:pPr>
              <w:pStyle w:val="TAC"/>
              <w:keepNext w:val="0"/>
              <w:keepLines w:val="0"/>
              <w:rPr>
                <w:rFonts w:eastAsiaTheme="minorEastAsia"/>
                <w:lang w:eastAsia="zh-CN"/>
              </w:rPr>
            </w:pPr>
          </w:p>
        </w:tc>
      </w:tr>
      <w:tr w:rsidR="009522FF" w:rsidRPr="001141C9" w14:paraId="7AAB098A"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6E4A0E23" w14:textId="77777777" w:rsidR="009522FF" w:rsidRPr="001141C9" w:rsidRDefault="009522FF" w:rsidP="009522FF">
            <w:pPr>
              <w:pStyle w:val="TAC"/>
              <w:keepNext w:val="0"/>
              <w:keepLines w:val="0"/>
              <w:rPr>
                <w:rFonts w:eastAsiaTheme="minorEastAsia"/>
              </w:rPr>
            </w:pPr>
            <w:r w:rsidRPr="001141C9">
              <w:rPr>
                <w:rFonts w:eastAsiaTheme="minorEastAsia"/>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D4E07" w14:textId="77777777" w:rsidR="009522FF" w:rsidRPr="001141C9" w:rsidRDefault="009522FF" w:rsidP="009522FF">
            <w:pPr>
              <w:pStyle w:val="TAC"/>
              <w:keepNext w:val="0"/>
              <w:keepLines w:val="0"/>
              <w:rPr>
                <w:rFonts w:eastAsiaTheme="minorEastAsia"/>
              </w:rPr>
            </w:pPr>
            <w:r w:rsidRPr="001141C9">
              <w:rPr>
                <w:rFonts w:eastAsiaTheme="minorEastAsia"/>
              </w:rPr>
              <w:t>CA_n7A-n102A</w:t>
            </w:r>
          </w:p>
          <w:p w14:paraId="5B771904" w14:textId="77777777" w:rsidR="009522FF" w:rsidRPr="001141C9" w:rsidRDefault="009522FF" w:rsidP="009522FF">
            <w:pPr>
              <w:pStyle w:val="TAC"/>
              <w:keepNext w:val="0"/>
              <w:keepLines w:val="0"/>
              <w:rPr>
                <w:rFonts w:eastAsiaTheme="minorEastAsia"/>
              </w:rPr>
            </w:pPr>
            <w:r w:rsidRPr="001141C9">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03078A52" w14:textId="77777777" w:rsidR="009522FF" w:rsidRPr="001141C9" w:rsidRDefault="009522FF" w:rsidP="009522FF">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52136D"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019D0"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0</w:t>
            </w:r>
          </w:p>
        </w:tc>
      </w:tr>
      <w:tr w:rsidR="009522FF" w:rsidRPr="001141C9" w14:paraId="50E340EB"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E99F031"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0416C"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FA99DD" w14:textId="77777777" w:rsidR="009522FF" w:rsidRPr="001141C9" w:rsidRDefault="009522FF" w:rsidP="009522FF">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ED6DA7"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48C9E" w14:textId="77777777" w:rsidR="009522FF" w:rsidRPr="001141C9" w:rsidRDefault="009522FF" w:rsidP="009522FF">
            <w:pPr>
              <w:pStyle w:val="TAC"/>
              <w:keepNext w:val="0"/>
              <w:keepLines w:val="0"/>
              <w:rPr>
                <w:rFonts w:eastAsiaTheme="minorEastAsia"/>
                <w:lang w:eastAsia="zh-CN"/>
              </w:rPr>
            </w:pPr>
          </w:p>
        </w:tc>
      </w:tr>
      <w:tr w:rsidR="009522FF" w:rsidRPr="001141C9" w14:paraId="41ABC5A1"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393E6810" w14:textId="77777777" w:rsidR="009522FF" w:rsidRPr="001141C9" w:rsidRDefault="009522FF" w:rsidP="009522FF">
            <w:pPr>
              <w:pStyle w:val="TAC"/>
              <w:keepNext w:val="0"/>
              <w:keepLines w:val="0"/>
              <w:rPr>
                <w:rFonts w:eastAsiaTheme="minorEastAsia"/>
              </w:rPr>
            </w:pPr>
            <w:r w:rsidRPr="001141C9">
              <w:rPr>
                <w:rFonts w:eastAsiaTheme="minorEastAsia"/>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B0ED9" w14:textId="77777777" w:rsidR="009522FF" w:rsidRPr="001141C9" w:rsidRDefault="009522FF" w:rsidP="009522FF">
            <w:pPr>
              <w:pStyle w:val="TAC"/>
              <w:keepNext w:val="0"/>
              <w:keepLines w:val="0"/>
              <w:rPr>
                <w:rFonts w:eastAsiaTheme="minorEastAsia"/>
              </w:rPr>
            </w:pPr>
            <w:r w:rsidRPr="001141C9">
              <w:rPr>
                <w:rFonts w:eastAsiaTheme="minorEastAsia"/>
              </w:rPr>
              <w:t>CA_n7A-n102A</w:t>
            </w:r>
          </w:p>
          <w:p w14:paraId="50E556EC" w14:textId="77777777" w:rsidR="009522FF" w:rsidRPr="001141C9" w:rsidRDefault="009522FF" w:rsidP="009522FF">
            <w:pPr>
              <w:pStyle w:val="TAC"/>
              <w:keepNext w:val="0"/>
              <w:keepLines w:val="0"/>
              <w:rPr>
                <w:rFonts w:eastAsiaTheme="minorEastAsia"/>
              </w:rPr>
            </w:pPr>
            <w:r w:rsidRPr="001141C9">
              <w:rPr>
                <w:rFonts w:cs="Arial"/>
                <w:color w:val="000000"/>
                <w:szCs w:val="18"/>
              </w:rPr>
              <w:t>CA_n7A-n102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9448F81" w14:textId="77777777" w:rsidR="009522FF" w:rsidRPr="001141C9" w:rsidRDefault="009522FF" w:rsidP="009522FF">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41ED54"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A8276"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0</w:t>
            </w:r>
          </w:p>
        </w:tc>
      </w:tr>
      <w:tr w:rsidR="009522FF" w:rsidRPr="001141C9" w14:paraId="47FE61F2"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5C98661"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52FB9"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74A90B" w14:textId="77777777" w:rsidR="009522FF" w:rsidRPr="001141C9" w:rsidRDefault="009522FF" w:rsidP="009522FF">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85E6DD"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653ED" w14:textId="77777777" w:rsidR="009522FF" w:rsidRPr="001141C9" w:rsidRDefault="009522FF" w:rsidP="009522FF">
            <w:pPr>
              <w:pStyle w:val="TAC"/>
              <w:keepNext w:val="0"/>
              <w:keepLines w:val="0"/>
              <w:rPr>
                <w:rFonts w:eastAsiaTheme="minorEastAsia"/>
                <w:lang w:eastAsia="zh-CN"/>
              </w:rPr>
            </w:pPr>
          </w:p>
        </w:tc>
      </w:tr>
      <w:tr w:rsidR="009522FF" w:rsidRPr="001141C9" w14:paraId="37CCE571"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5005942" w14:textId="77777777" w:rsidR="009522FF" w:rsidRPr="001141C9" w:rsidRDefault="009522FF" w:rsidP="009522FF">
            <w:pPr>
              <w:pStyle w:val="TAC"/>
              <w:keepNext w:val="0"/>
              <w:keepLines w:val="0"/>
              <w:rPr>
                <w:rFonts w:eastAsiaTheme="minorEastAsia"/>
              </w:rPr>
            </w:pPr>
            <w:r w:rsidRPr="001141C9">
              <w:rPr>
                <w:rFonts w:eastAsiaTheme="minorEastAsia"/>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CF25E" w14:textId="77777777" w:rsidR="009522FF" w:rsidRPr="001141C9" w:rsidRDefault="009522FF" w:rsidP="009522FF">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39B0598" w14:textId="77777777" w:rsidR="009522FF" w:rsidRPr="001141C9" w:rsidRDefault="009522FF" w:rsidP="009522FF">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328564"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419C2"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0</w:t>
            </w:r>
          </w:p>
        </w:tc>
      </w:tr>
      <w:tr w:rsidR="009522FF" w:rsidRPr="001141C9" w14:paraId="10D7BFDA"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A8B0235"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08325"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13FEC1" w14:textId="77777777" w:rsidR="009522FF" w:rsidRPr="001141C9" w:rsidRDefault="009522FF" w:rsidP="009522FF">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21038F"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26FCC" w14:textId="77777777" w:rsidR="009522FF" w:rsidRPr="001141C9" w:rsidRDefault="009522FF" w:rsidP="009522FF">
            <w:pPr>
              <w:pStyle w:val="TAC"/>
              <w:keepNext w:val="0"/>
              <w:keepLines w:val="0"/>
              <w:rPr>
                <w:rFonts w:eastAsiaTheme="minorEastAsia"/>
                <w:lang w:eastAsia="zh-CN"/>
              </w:rPr>
            </w:pPr>
          </w:p>
        </w:tc>
      </w:tr>
      <w:tr w:rsidR="009522FF" w:rsidRPr="001141C9" w14:paraId="39421FD5"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3FE7C066" w14:textId="77777777" w:rsidR="009522FF" w:rsidRPr="001141C9" w:rsidRDefault="009522FF" w:rsidP="009522FF">
            <w:pPr>
              <w:pStyle w:val="TAC"/>
              <w:keepNext w:val="0"/>
              <w:keepLines w:val="0"/>
              <w:rPr>
                <w:rFonts w:eastAsiaTheme="minorEastAsia"/>
              </w:rPr>
            </w:pPr>
            <w:r w:rsidRPr="001141C9">
              <w:rPr>
                <w:rFonts w:eastAsiaTheme="minorEastAsia"/>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CD75B" w14:textId="77777777" w:rsidR="009522FF" w:rsidRPr="001141C9" w:rsidRDefault="009522FF" w:rsidP="009522FF">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56E90C8" w14:textId="77777777" w:rsidR="009522FF" w:rsidRPr="001141C9" w:rsidRDefault="009522FF" w:rsidP="009522FF">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B51084"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752D9"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0</w:t>
            </w:r>
          </w:p>
        </w:tc>
      </w:tr>
      <w:tr w:rsidR="009522FF" w:rsidRPr="001141C9" w14:paraId="7D92A72F"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38CBEF6B" w14:textId="77777777" w:rsidR="009522FF" w:rsidRPr="001141C9" w:rsidRDefault="009522FF" w:rsidP="009522FF">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CA8D4" w14:textId="77777777" w:rsidR="009522FF" w:rsidRPr="001141C9" w:rsidRDefault="009522FF" w:rsidP="009522FF">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D56F09" w14:textId="77777777" w:rsidR="009522FF" w:rsidRPr="001141C9" w:rsidRDefault="009522FF" w:rsidP="009522FF">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117194" w14:textId="77777777" w:rsidR="009522FF" w:rsidRPr="001141C9" w:rsidRDefault="009522FF" w:rsidP="009522FF">
            <w:pPr>
              <w:pStyle w:val="TAC"/>
              <w:keepNext w:val="0"/>
              <w:keepLines w:val="0"/>
              <w:rPr>
                <w:rFonts w:eastAsiaTheme="minorEastAsia"/>
                <w:color w:val="000000"/>
                <w:lang w:eastAsia="zh-CN"/>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2C48" w14:textId="77777777" w:rsidR="009522FF" w:rsidRPr="001141C9" w:rsidRDefault="009522FF" w:rsidP="009522FF">
            <w:pPr>
              <w:pStyle w:val="TAC"/>
              <w:keepNext w:val="0"/>
              <w:keepLines w:val="0"/>
              <w:rPr>
                <w:rFonts w:eastAsiaTheme="minorEastAsia"/>
                <w:lang w:eastAsia="zh-CN"/>
              </w:rPr>
            </w:pPr>
          </w:p>
        </w:tc>
      </w:tr>
      <w:tr w:rsidR="009522FF" w:rsidRPr="001141C9" w14:paraId="1CF4E5EB"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7E24BEE4" w14:textId="77777777" w:rsidR="009522FF" w:rsidRPr="001141C9" w:rsidRDefault="009522FF" w:rsidP="009522FF">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C24BE" w14:textId="77777777" w:rsidR="009522FF" w:rsidRPr="001141C9" w:rsidRDefault="009522FF" w:rsidP="009522FF">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66DA66DC" w14:textId="77777777" w:rsidR="009522FF" w:rsidRPr="001141C9" w:rsidRDefault="009522FF" w:rsidP="009522FF">
            <w:pPr>
              <w:pStyle w:val="TAC"/>
              <w:keepNext w:val="0"/>
              <w:keepLines w:val="0"/>
              <w:rPr>
                <w:rFonts w:eastAsiaTheme="minorEastAsia" w:cs="Arial"/>
                <w:color w:val="000000"/>
                <w:szCs w:val="18"/>
              </w:rPr>
            </w:pPr>
            <w:r w:rsidRPr="001141C9">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A8FDF5" w14:textId="77777777" w:rsidR="009522FF" w:rsidRPr="001141C9" w:rsidRDefault="009522FF" w:rsidP="009522FF">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37964"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szCs w:val="18"/>
              </w:rPr>
              <w:t>0</w:t>
            </w:r>
          </w:p>
        </w:tc>
      </w:tr>
      <w:tr w:rsidR="009522FF" w:rsidRPr="001141C9" w14:paraId="62D54E29"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A25341F" w14:textId="77777777" w:rsidR="009522FF" w:rsidRPr="001141C9" w:rsidRDefault="009522FF" w:rsidP="009522FF">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D7B9B" w14:textId="77777777" w:rsidR="009522FF" w:rsidRPr="001141C9" w:rsidRDefault="009522FF" w:rsidP="009522FF">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8BA3FA" w14:textId="77777777" w:rsidR="009522FF" w:rsidRPr="001141C9" w:rsidRDefault="009522FF" w:rsidP="009522FF">
            <w:pPr>
              <w:pStyle w:val="TAC"/>
              <w:keepNext w:val="0"/>
              <w:keepLines w:val="0"/>
              <w:rPr>
                <w:rFonts w:eastAsiaTheme="minorEastAsia" w:cs="Arial"/>
                <w:color w:val="000000"/>
                <w:szCs w:val="18"/>
              </w:rPr>
            </w:pPr>
            <w:r w:rsidRPr="001141C9">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31E9048" w14:textId="77777777" w:rsidR="009522FF" w:rsidRPr="001141C9" w:rsidRDefault="009522FF" w:rsidP="009522FF">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1CF94" w14:textId="77777777" w:rsidR="009522FF" w:rsidRPr="001141C9" w:rsidRDefault="009522FF" w:rsidP="009522FF">
            <w:pPr>
              <w:pStyle w:val="TAC"/>
              <w:keepNext w:val="0"/>
              <w:keepLines w:val="0"/>
              <w:rPr>
                <w:rFonts w:eastAsiaTheme="minorEastAsia" w:cs="Arial"/>
                <w:szCs w:val="18"/>
                <w:lang w:eastAsia="zh-CN"/>
              </w:rPr>
            </w:pPr>
          </w:p>
        </w:tc>
      </w:tr>
      <w:tr w:rsidR="009522FF" w:rsidRPr="001141C9" w14:paraId="5794D61F"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C24733B"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56D56" w14:textId="77777777" w:rsidR="009522FF" w:rsidRPr="001141C9" w:rsidRDefault="009522FF" w:rsidP="009522FF">
            <w:pPr>
              <w:pStyle w:val="TAC"/>
              <w:keepNext w:val="0"/>
              <w:keepLines w:val="0"/>
              <w:rPr>
                <w:rFonts w:eastAsiaTheme="minorEastAsia"/>
                <w:lang w:eastAsia="zh-CN"/>
              </w:rPr>
            </w:pPr>
            <w:r w:rsidRPr="001141C9">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072039FD"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5D45CB"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B875D"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0</w:t>
            </w:r>
          </w:p>
        </w:tc>
      </w:tr>
      <w:tr w:rsidR="009522FF" w:rsidRPr="001141C9" w14:paraId="3ADCCF1C"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3E74D37"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9E450"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8A6C8" w14:textId="77777777" w:rsidR="009522FF" w:rsidRPr="001141C9" w:rsidRDefault="009522FF" w:rsidP="009522FF">
            <w:pPr>
              <w:pStyle w:val="TAC"/>
              <w:keepNext w:val="0"/>
              <w:keepLines w:val="0"/>
              <w:rPr>
                <w:rFonts w:eastAsiaTheme="minorEastAsia"/>
                <w:lang w:eastAsia="zh-CN"/>
              </w:rPr>
            </w:pPr>
            <w:r w:rsidRPr="001141C9">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F318B3"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78743" w14:textId="77777777" w:rsidR="009522FF" w:rsidRPr="001141C9" w:rsidRDefault="009522FF" w:rsidP="009522FF">
            <w:pPr>
              <w:pStyle w:val="TAC"/>
              <w:keepNext w:val="0"/>
              <w:keepLines w:val="0"/>
              <w:rPr>
                <w:rFonts w:eastAsiaTheme="minorEastAsia"/>
                <w:lang w:eastAsia="zh-CN"/>
              </w:rPr>
            </w:pPr>
          </w:p>
        </w:tc>
      </w:tr>
      <w:tr w:rsidR="009522FF" w:rsidRPr="001141C9" w14:paraId="11F081A2"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440240BC"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A44CA" w14:textId="77777777" w:rsidR="009522FF" w:rsidRPr="001141C9" w:rsidRDefault="009522FF" w:rsidP="009522FF">
            <w:pPr>
              <w:pStyle w:val="TAC"/>
              <w:keepNext w:val="0"/>
              <w:keepLines w:val="0"/>
              <w:rPr>
                <w:rFonts w:eastAsiaTheme="minorEastAsia"/>
                <w:lang w:eastAsia="zh-CN"/>
              </w:rPr>
            </w:pPr>
            <w:r w:rsidRPr="001141C9">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5EADC0B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C70352"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74EA2"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34890615"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52A9E317"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79CEE2"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0292AA"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C14014"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3FB35" w14:textId="77777777" w:rsidR="009522FF" w:rsidRPr="001141C9" w:rsidRDefault="009522FF" w:rsidP="009522FF">
            <w:pPr>
              <w:pStyle w:val="TAC"/>
              <w:keepNext w:val="0"/>
              <w:keepLines w:val="0"/>
              <w:rPr>
                <w:rFonts w:eastAsiaTheme="minorEastAsia"/>
                <w:lang w:eastAsia="zh-CN"/>
              </w:rPr>
            </w:pPr>
          </w:p>
        </w:tc>
      </w:tr>
      <w:tr w:rsidR="009522FF" w:rsidRPr="001141C9" w14:paraId="5C3D5035" w14:textId="77777777" w:rsidTr="009522FF">
        <w:trPr>
          <w:jc w:val="center"/>
        </w:trPr>
        <w:tc>
          <w:tcPr>
            <w:tcW w:w="1993" w:type="dxa"/>
            <w:tcBorders>
              <w:top w:val="nil"/>
              <w:left w:val="single" w:sz="4" w:space="0" w:color="auto"/>
              <w:bottom w:val="nil"/>
              <w:right w:val="single" w:sz="4" w:space="0" w:color="auto"/>
            </w:tcBorders>
            <w:vAlign w:val="center"/>
          </w:tcPr>
          <w:p w14:paraId="07BB27C7"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F1B018"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D6868" w14:textId="77777777" w:rsidR="009522FF" w:rsidRPr="001141C9" w:rsidRDefault="009522FF" w:rsidP="009522FF">
            <w:pPr>
              <w:pStyle w:val="TAC"/>
              <w:keepNext w:val="0"/>
              <w:keepLines w:val="0"/>
              <w:rPr>
                <w:rFonts w:eastAsiaTheme="minorEastAsia"/>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9B0F88" w14:textId="77777777" w:rsidR="009522FF" w:rsidRPr="001141C9" w:rsidRDefault="009522FF" w:rsidP="009522FF">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72AFC59F" w14:textId="77777777" w:rsidR="009522FF" w:rsidRPr="001141C9" w:rsidRDefault="009522FF" w:rsidP="009522FF">
            <w:pPr>
              <w:pStyle w:val="TAC"/>
              <w:keepNext w:val="0"/>
              <w:keepLines w:val="0"/>
              <w:rPr>
                <w:rFonts w:eastAsiaTheme="minorEastAsia"/>
                <w:lang w:eastAsia="zh-CN"/>
              </w:rPr>
            </w:pPr>
            <w:r w:rsidRPr="001141C9">
              <w:rPr>
                <w:lang w:eastAsia="zh-CN"/>
              </w:rPr>
              <w:t>1</w:t>
            </w:r>
          </w:p>
        </w:tc>
      </w:tr>
      <w:tr w:rsidR="009522FF" w:rsidRPr="001141C9" w14:paraId="3B862F65" w14:textId="77777777" w:rsidTr="009522FF">
        <w:trPr>
          <w:jc w:val="center"/>
        </w:trPr>
        <w:tc>
          <w:tcPr>
            <w:tcW w:w="1993" w:type="dxa"/>
            <w:tcBorders>
              <w:top w:val="nil"/>
              <w:left w:val="single" w:sz="4" w:space="0" w:color="auto"/>
              <w:bottom w:val="single" w:sz="4" w:space="0" w:color="auto"/>
              <w:right w:val="single" w:sz="4" w:space="0" w:color="auto"/>
            </w:tcBorders>
            <w:vAlign w:val="center"/>
          </w:tcPr>
          <w:p w14:paraId="373AED60"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B159D5"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0380A" w14:textId="77777777" w:rsidR="009522FF" w:rsidRPr="001141C9" w:rsidRDefault="009522FF" w:rsidP="009522FF">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02B48B" w14:textId="77777777" w:rsidR="009522FF" w:rsidRPr="001141C9" w:rsidRDefault="009522FF" w:rsidP="009522FF">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5D51B53" w14:textId="77777777" w:rsidR="009522FF" w:rsidRPr="001141C9" w:rsidRDefault="009522FF" w:rsidP="009522FF">
            <w:pPr>
              <w:pStyle w:val="TAC"/>
              <w:keepNext w:val="0"/>
              <w:keepLines w:val="0"/>
              <w:rPr>
                <w:rFonts w:eastAsiaTheme="minorEastAsia"/>
                <w:lang w:eastAsia="zh-CN"/>
              </w:rPr>
            </w:pPr>
          </w:p>
        </w:tc>
      </w:tr>
      <w:tr w:rsidR="009522FF" w:rsidRPr="001141C9" w14:paraId="6FE8E8F4"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25D51347"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w:t>
            </w:r>
            <w:r w:rsidRPr="001141C9">
              <w:rPr>
                <w:rFonts w:eastAsiaTheme="minorEastAsia" w:cs="Arial" w:hint="eastAsia"/>
                <w:szCs w:val="18"/>
                <w:lang w:eastAsia="zh-CN"/>
              </w:rPr>
              <w:t>8</w:t>
            </w:r>
            <w:r w:rsidRPr="001141C9">
              <w:rPr>
                <w:rFonts w:eastAsiaTheme="minorEastAsia" w:cs="Arial"/>
                <w:szCs w:val="18"/>
                <w:lang w:eastAsia="ja-JP"/>
              </w:rPr>
              <w:t>A-</w:t>
            </w:r>
            <w:r w:rsidRPr="001141C9">
              <w:rPr>
                <w:rFonts w:eastAsiaTheme="minorEastAsia" w:cs="Arial"/>
                <w:szCs w:val="18"/>
                <w:lang w:eastAsia="zh-CN"/>
              </w:rPr>
              <w:t>n</w:t>
            </w:r>
            <w:r w:rsidRPr="001141C9">
              <w:rPr>
                <w:rFonts w:eastAsiaTheme="minorEastAsia" w:cs="Arial" w:hint="eastAsia"/>
                <w:szCs w:val="18"/>
                <w:lang w:eastAsia="zh-CN"/>
              </w:rPr>
              <w:t>34</w:t>
            </w:r>
            <w:r w:rsidRPr="001141C9">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15F9C"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1ECDD531" w14:textId="77777777" w:rsidR="009522FF" w:rsidRPr="001141C9" w:rsidRDefault="009522FF" w:rsidP="009522FF">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34</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59787378"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F2A50C"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B2B12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1E486"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lang w:eastAsia="zh-CN"/>
              </w:rPr>
              <w:t>0</w:t>
            </w:r>
          </w:p>
        </w:tc>
      </w:tr>
      <w:tr w:rsidR="009522FF" w:rsidRPr="001141C9" w14:paraId="6DE8FDD6"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553DD7A5"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6AA49" w14:textId="77777777" w:rsidR="009522FF" w:rsidRPr="001141C9" w:rsidRDefault="009522FF" w:rsidP="009522F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F8817" w14:textId="77777777" w:rsidR="009522FF" w:rsidRPr="001141C9" w:rsidRDefault="009522FF" w:rsidP="009522FF">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5549E7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A501956" w14:textId="77777777" w:rsidR="009522FF" w:rsidRPr="001141C9" w:rsidRDefault="009522FF" w:rsidP="009522FF">
            <w:pPr>
              <w:pStyle w:val="TAC"/>
              <w:keepNext w:val="0"/>
              <w:keepLines w:val="0"/>
              <w:rPr>
                <w:rFonts w:eastAsiaTheme="minorEastAsia"/>
                <w:lang w:eastAsia="zh-CN"/>
              </w:rPr>
            </w:pPr>
          </w:p>
        </w:tc>
      </w:tr>
      <w:tr w:rsidR="009522FF" w:rsidRPr="001141C9" w14:paraId="0989F0A6"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1E5EF5DA" w14:textId="77777777" w:rsidR="009522FF" w:rsidRPr="001141C9" w:rsidRDefault="009522FF" w:rsidP="009522FF">
            <w:pPr>
              <w:pStyle w:val="TAC"/>
              <w:keepNext w:val="0"/>
              <w:keepLines w:val="0"/>
              <w:rPr>
                <w:rFonts w:eastAsiaTheme="minorEastAsia" w:cs="Arial"/>
                <w:szCs w:val="18"/>
                <w:lang w:eastAsia="zh-CN"/>
              </w:rPr>
            </w:pPr>
            <w:r w:rsidRPr="001141C9">
              <w:rPr>
                <w:rFonts w:eastAsia="MS Mincho" w:cs="Arial"/>
                <w:bCs/>
                <w:szCs w:val="18"/>
              </w:rPr>
              <w:t>CA_n8</w:t>
            </w:r>
            <w:r w:rsidRPr="001141C9">
              <w:rPr>
                <w:rFonts w:eastAsiaTheme="minorEastAsia" w:cs="Arial" w:hint="eastAsia"/>
                <w:bCs/>
                <w:szCs w:val="18"/>
                <w:lang w:eastAsia="zh-CN"/>
              </w:rPr>
              <w:t>A</w:t>
            </w:r>
            <w:r w:rsidRPr="001141C9">
              <w:rPr>
                <w:rFonts w:eastAsia="MS Mincho" w:cs="Arial"/>
                <w:bCs/>
                <w:szCs w:val="18"/>
              </w:rPr>
              <w:t>-n38</w:t>
            </w:r>
            <w:r w:rsidRPr="001141C9">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A7075"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788FE2F" w14:textId="77777777" w:rsidR="009522FF" w:rsidRPr="001141C9" w:rsidRDefault="009522FF" w:rsidP="009522FF">
            <w:pPr>
              <w:pStyle w:val="TAC"/>
              <w:keepNext w:val="0"/>
              <w:keepLines w:val="0"/>
              <w:rPr>
                <w:rFonts w:eastAsia="Yu Mincho" w:cs="Arial"/>
                <w:szCs w:val="18"/>
                <w:lang w:eastAsia="zh-CN"/>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8C4E6E" w14:textId="77777777" w:rsidR="009522FF" w:rsidRPr="001141C9" w:rsidRDefault="009522FF" w:rsidP="009522FF">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9A774" w14:textId="77777777" w:rsidR="009522FF" w:rsidRPr="001141C9" w:rsidRDefault="009522FF" w:rsidP="009522FF">
            <w:pPr>
              <w:pStyle w:val="TAC"/>
              <w:keepNext w:val="0"/>
              <w:keepLines w:val="0"/>
              <w:rPr>
                <w:rFonts w:eastAsiaTheme="minorEastAsia"/>
                <w:szCs w:val="18"/>
                <w:lang w:eastAsia="zh-CN"/>
              </w:rPr>
            </w:pPr>
            <w:r w:rsidRPr="001141C9">
              <w:rPr>
                <w:rFonts w:eastAsiaTheme="minorEastAsia"/>
                <w:szCs w:val="18"/>
                <w:lang w:eastAsia="zh-CN"/>
              </w:rPr>
              <w:t>0</w:t>
            </w:r>
          </w:p>
        </w:tc>
      </w:tr>
      <w:tr w:rsidR="009522FF" w:rsidRPr="001141C9" w14:paraId="1E18C493"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BE1CC2D" w14:textId="77777777" w:rsidR="009522FF" w:rsidRPr="001141C9" w:rsidRDefault="009522FF" w:rsidP="009522FF">
            <w:pPr>
              <w:pStyle w:val="TAC"/>
              <w:keepNext w:val="0"/>
              <w:keepLines w:val="0"/>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292D7" w14:textId="77777777" w:rsidR="009522FF" w:rsidRPr="001141C9" w:rsidRDefault="009522FF" w:rsidP="009522FF">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840AA" w14:textId="77777777" w:rsidR="009522FF" w:rsidRPr="001141C9" w:rsidRDefault="009522FF" w:rsidP="009522FF">
            <w:pPr>
              <w:pStyle w:val="TAC"/>
              <w:keepNext w:val="0"/>
              <w:keepLines w:val="0"/>
              <w:rPr>
                <w:rFonts w:eastAsia="Yu Mincho" w:cs="Arial"/>
                <w:szCs w:val="18"/>
                <w:lang w:eastAsia="zh-CN"/>
              </w:rPr>
            </w:pPr>
            <w:r w:rsidRPr="001141C9">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C5654B" w14:textId="77777777" w:rsidR="009522FF" w:rsidRPr="001141C9" w:rsidRDefault="009522FF" w:rsidP="009522FF">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BB62E" w14:textId="77777777" w:rsidR="009522FF" w:rsidRPr="001141C9" w:rsidRDefault="009522FF" w:rsidP="009522FF">
            <w:pPr>
              <w:pStyle w:val="TAC"/>
              <w:keepNext w:val="0"/>
              <w:keepLines w:val="0"/>
              <w:rPr>
                <w:rFonts w:eastAsiaTheme="minorEastAsia"/>
                <w:szCs w:val="18"/>
                <w:lang w:eastAsia="zh-CN"/>
              </w:rPr>
            </w:pPr>
          </w:p>
        </w:tc>
      </w:tr>
      <w:tr w:rsidR="009522FF" w:rsidRPr="001141C9" w14:paraId="7E370593"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373A0848"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C7392" w14:textId="77777777" w:rsidR="009522FF" w:rsidRPr="001141C9" w:rsidRDefault="009522FF" w:rsidP="009522FF">
            <w:pPr>
              <w:pStyle w:val="TAC"/>
              <w:keepNext w:val="0"/>
              <w:keepLines w:val="0"/>
              <w:rPr>
                <w:rFonts w:eastAsiaTheme="minorEastAsia" w:cs="Arial"/>
                <w:szCs w:val="18"/>
                <w:lang w:eastAsia="zh-CN"/>
              </w:rPr>
            </w:pPr>
            <w:r w:rsidRPr="001141C9">
              <w:rPr>
                <w:rFonts w:eastAsiaTheme="minorEastAsia" w:hint="eastAsia"/>
                <w:lang w:eastAsia="zh-CN"/>
              </w:rPr>
              <w:t>n8</w:t>
            </w:r>
            <w:r w:rsidRPr="001141C9">
              <w:rPr>
                <w:rFonts w:eastAsiaTheme="minorEastAsia"/>
                <w:vertAlign w:val="superscript"/>
                <w:lang w:eastAsia="zh-CN"/>
              </w:rPr>
              <w:t>8</w:t>
            </w:r>
          </w:p>
          <w:p w14:paraId="1DCA7179" w14:textId="77777777" w:rsidR="009522FF" w:rsidRPr="001141C9" w:rsidRDefault="009522FF" w:rsidP="009522FF">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7A6FE2BB"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CA_n8A-n39A</w:t>
            </w:r>
            <w:r w:rsidRPr="001141C9">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5A0D7B"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C3F0BD"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76053"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60E5B6FB"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1FDDC5CD"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FA0472"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893B05"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6A9EBBB"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5589F" w14:textId="77777777" w:rsidR="009522FF" w:rsidRPr="001141C9" w:rsidRDefault="009522FF" w:rsidP="009522FF">
            <w:pPr>
              <w:pStyle w:val="TAC"/>
              <w:keepNext w:val="0"/>
              <w:keepLines w:val="0"/>
              <w:rPr>
                <w:rFonts w:eastAsiaTheme="minorEastAsia"/>
                <w:lang w:eastAsia="zh-CN"/>
              </w:rPr>
            </w:pPr>
          </w:p>
        </w:tc>
      </w:tr>
      <w:tr w:rsidR="009522FF" w:rsidRPr="001141C9" w14:paraId="049D781F"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7A9B89D"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51C3B6B"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2076A6"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74A509"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BFEDE"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4 and 5</w:t>
            </w:r>
          </w:p>
        </w:tc>
      </w:tr>
      <w:tr w:rsidR="009522FF" w:rsidRPr="001141C9" w14:paraId="7FB1BDB7"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815FF46"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EFB3E"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129590E"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4A5EB5"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cs="Arial" w:hint="eastAsia"/>
                <w:szCs w:val="18"/>
                <w:lang w:eastAsia="zh-CN" w:bidi="ar"/>
              </w:rPr>
              <w:t>39</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FF974" w14:textId="77777777" w:rsidR="009522FF" w:rsidRPr="001141C9" w:rsidRDefault="009522FF" w:rsidP="009522FF">
            <w:pPr>
              <w:pStyle w:val="TAC"/>
              <w:keepNext w:val="0"/>
              <w:keepLines w:val="0"/>
              <w:rPr>
                <w:rFonts w:eastAsiaTheme="minorEastAsia"/>
                <w:lang w:eastAsia="zh-CN"/>
              </w:rPr>
            </w:pPr>
          </w:p>
        </w:tc>
      </w:tr>
      <w:tr w:rsidR="009522FF" w:rsidRPr="001141C9" w14:paraId="54A072DA" w14:textId="77777777" w:rsidTr="009522FF">
        <w:trPr>
          <w:jc w:val="center"/>
        </w:trPr>
        <w:tc>
          <w:tcPr>
            <w:tcW w:w="1993" w:type="dxa"/>
            <w:tcBorders>
              <w:left w:val="single" w:sz="4" w:space="0" w:color="auto"/>
              <w:bottom w:val="nil"/>
              <w:right w:val="single" w:sz="4" w:space="0" w:color="auto"/>
            </w:tcBorders>
            <w:shd w:val="clear" w:color="auto" w:fill="auto"/>
            <w:vAlign w:val="center"/>
          </w:tcPr>
          <w:p w14:paraId="60C808DE"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7509225C"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7A780AF8"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40</w:t>
            </w:r>
            <w:r w:rsidRPr="001141C9">
              <w:rPr>
                <w:rFonts w:eastAsiaTheme="minorEastAsia" w:hint="eastAsia"/>
                <w:vertAlign w:val="superscript"/>
                <w:lang w:eastAsia="zh-CN"/>
              </w:rPr>
              <w:t>8</w:t>
            </w:r>
            <w:r w:rsidRPr="001141C9">
              <w:rPr>
                <w:rFonts w:eastAsiaTheme="minorEastAsia"/>
                <w:vertAlign w:val="superscript"/>
                <w:lang w:eastAsia="zh-CN"/>
              </w:rPr>
              <w:t>,9</w:t>
            </w:r>
          </w:p>
          <w:p w14:paraId="6A49CD7E"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5D4F4A"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B78EAC"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E90639"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0</w:t>
            </w:r>
          </w:p>
        </w:tc>
      </w:tr>
      <w:tr w:rsidR="009522FF" w:rsidRPr="001141C9" w14:paraId="3A059695"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A62ED3D"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34010C" w14:textId="77777777" w:rsidR="009522FF" w:rsidRPr="001141C9" w:rsidRDefault="009522FF" w:rsidP="009522F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18F290"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1E69EA"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1E331" w14:textId="77777777" w:rsidR="009522FF" w:rsidRPr="001141C9" w:rsidRDefault="009522FF" w:rsidP="009522FF">
            <w:pPr>
              <w:pStyle w:val="TAC"/>
              <w:keepNext w:val="0"/>
              <w:keepLines w:val="0"/>
              <w:rPr>
                <w:rFonts w:eastAsiaTheme="minorEastAsia"/>
                <w:lang w:eastAsia="zh-CN"/>
              </w:rPr>
            </w:pPr>
          </w:p>
        </w:tc>
      </w:tr>
      <w:tr w:rsidR="009522FF" w:rsidRPr="001141C9" w14:paraId="5E169AC7"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36EAC6C"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D959FD" w14:textId="77777777" w:rsidR="009522FF" w:rsidRPr="001141C9" w:rsidRDefault="009522FF" w:rsidP="009522F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5E25EF"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E238A9"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8887"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4 and 5</w:t>
            </w:r>
          </w:p>
        </w:tc>
      </w:tr>
      <w:tr w:rsidR="009522FF" w:rsidRPr="001141C9" w14:paraId="703E57F1"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43CA82D" w14:textId="77777777" w:rsidR="009522FF" w:rsidRPr="001141C9" w:rsidRDefault="009522FF" w:rsidP="009522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C7EB2" w14:textId="77777777" w:rsidR="009522FF" w:rsidRPr="001141C9" w:rsidRDefault="009522FF" w:rsidP="009522F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8653CEA"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DEDD70"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40</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1D1E7" w14:textId="77777777" w:rsidR="009522FF" w:rsidRPr="001141C9" w:rsidRDefault="009522FF" w:rsidP="009522FF">
            <w:pPr>
              <w:pStyle w:val="TAC"/>
              <w:keepNext w:val="0"/>
              <w:keepLines w:val="0"/>
              <w:rPr>
                <w:rFonts w:eastAsiaTheme="minorEastAsia"/>
                <w:lang w:eastAsia="zh-CN"/>
              </w:rPr>
            </w:pPr>
          </w:p>
        </w:tc>
      </w:tr>
      <w:tr w:rsidR="009522FF" w:rsidRPr="001141C9" w14:paraId="68141073" w14:textId="77777777" w:rsidTr="009522FF">
        <w:trPr>
          <w:jc w:val="center"/>
        </w:trPr>
        <w:tc>
          <w:tcPr>
            <w:tcW w:w="1993" w:type="dxa"/>
            <w:tcBorders>
              <w:left w:val="single" w:sz="4" w:space="0" w:color="auto"/>
              <w:bottom w:val="nil"/>
              <w:right w:val="single" w:sz="4" w:space="0" w:color="auto"/>
            </w:tcBorders>
            <w:shd w:val="clear" w:color="auto" w:fill="auto"/>
            <w:vAlign w:val="center"/>
          </w:tcPr>
          <w:p w14:paraId="22C0AE44"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CA_n8A-n41A</w:t>
            </w:r>
          </w:p>
        </w:tc>
        <w:tc>
          <w:tcPr>
            <w:tcW w:w="1690" w:type="dxa"/>
            <w:tcBorders>
              <w:left w:val="single" w:sz="4" w:space="0" w:color="auto"/>
              <w:bottom w:val="nil"/>
              <w:right w:val="single" w:sz="4" w:space="0" w:color="auto"/>
            </w:tcBorders>
            <w:shd w:val="clear" w:color="auto" w:fill="auto"/>
            <w:vAlign w:val="center"/>
          </w:tcPr>
          <w:p w14:paraId="54EA27F7"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n8</w:t>
            </w:r>
            <w:r w:rsidRPr="001141C9">
              <w:rPr>
                <w:vertAlign w:val="superscript"/>
              </w:rPr>
              <w:t>8</w:t>
            </w:r>
          </w:p>
          <w:p w14:paraId="360C1096"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7E52CE0"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F753CE"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6FC27"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45F058AE"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4C7F307"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C338EB"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6B865C"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0E3BFB"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FEDBD" w14:textId="77777777" w:rsidR="009522FF" w:rsidRPr="001141C9" w:rsidRDefault="009522FF" w:rsidP="009522FF">
            <w:pPr>
              <w:pStyle w:val="TAC"/>
              <w:keepNext w:val="0"/>
              <w:keepLines w:val="0"/>
              <w:rPr>
                <w:rFonts w:eastAsiaTheme="minorEastAsia"/>
                <w:lang w:eastAsia="zh-CN"/>
              </w:rPr>
            </w:pPr>
          </w:p>
        </w:tc>
      </w:tr>
      <w:tr w:rsidR="009522FF" w:rsidRPr="001141C9" w14:paraId="6904D93B"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3086F011"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3B48262"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FACB01"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4AEAA8"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934A1"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1</w:t>
            </w:r>
          </w:p>
        </w:tc>
      </w:tr>
      <w:tr w:rsidR="009522FF" w:rsidRPr="001141C9" w14:paraId="255E4426"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A0E96FA"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CC30044" w14:textId="77777777" w:rsidR="009522FF" w:rsidRPr="001141C9" w:rsidRDefault="009522FF" w:rsidP="009522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EDE586"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8B480E"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81D06" w14:textId="77777777" w:rsidR="009522FF" w:rsidRPr="001141C9" w:rsidRDefault="009522FF" w:rsidP="009522FF">
            <w:pPr>
              <w:pStyle w:val="TAC"/>
              <w:keepNext w:val="0"/>
              <w:keepLines w:val="0"/>
              <w:rPr>
                <w:rFonts w:eastAsiaTheme="minorEastAsia"/>
                <w:lang w:eastAsia="zh-CN"/>
              </w:rPr>
            </w:pPr>
          </w:p>
        </w:tc>
      </w:tr>
      <w:tr w:rsidR="009522FF" w:rsidRPr="001141C9" w14:paraId="18B06FC6"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C693EE5"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C9EAFE8"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ECF3384"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F83FCB" w14:textId="77777777" w:rsidR="009522FF" w:rsidRPr="001141C9" w:rsidRDefault="009522FF" w:rsidP="009522FF">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7B43DB7" w14:textId="77777777" w:rsidR="009522FF" w:rsidRPr="001141C9" w:rsidRDefault="009522FF" w:rsidP="009522FF">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9522FF" w:rsidRPr="001141C9" w14:paraId="7F97082D"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3BCADAF"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FF99A"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4F7596B"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2E3ADC" w14:textId="77777777" w:rsidR="009522FF" w:rsidRPr="001141C9" w:rsidRDefault="009522FF" w:rsidP="009522FF">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CD5B" w14:textId="77777777" w:rsidR="009522FF" w:rsidRPr="001141C9" w:rsidRDefault="009522FF" w:rsidP="009522FF">
            <w:pPr>
              <w:pStyle w:val="TAC"/>
              <w:keepNext w:val="0"/>
              <w:keepLines w:val="0"/>
              <w:rPr>
                <w:rFonts w:eastAsia="MS Mincho"/>
                <w:szCs w:val="18"/>
                <w:lang w:eastAsia="zh-CN"/>
              </w:rPr>
            </w:pPr>
          </w:p>
        </w:tc>
      </w:tr>
      <w:tr w:rsidR="009522FF" w:rsidRPr="001141C9" w14:paraId="611DCDC4"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6021AABF" w14:textId="77777777" w:rsidR="009522FF" w:rsidRPr="001141C9" w:rsidRDefault="009522FF" w:rsidP="009522FF">
            <w:pPr>
              <w:pStyle w:val="TAC"/>
              <w:keepNext w:val="0"/>
              <w:keepLines w:val="0"/>
              <w:rPr>
                <w:rFonts w:eastAsiaTheme="minorEastAsia"/>
              </w:rPr>
            </w:pPr>
            <w:r w:rsidRPr="001141C9">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039BB" w14:textId="77777777" w:rsidR="009522FF" w:rsidRPr="001141C9" w:rsidRDefault="009522FF" w:rsidP="009522FF">
            <w:pPr>
              <w:pStyle w:val="TAC"/>
              <w:keepNext w:val="0"/>
              <w:keepLines w:val="0"/>
              <w:rPr>
                <w:rFonts w:cs="Arial"/>
                <w:bCs/>
                <w:szCs w:val="18"/>
                <w:lang w:eastAsia="zh-CN"/>
              </w:rPr>
            </w:pPr>
            <w:r w:rsidRPr="001141C9">
              <w:rPr>
                <w:rFonts w:cs="Arial" w:hint="eastAsia"/>
                <w:bCs/>
                <w:szCs w:val="18"/>
                <w:lang w:eastAsia="zh-CN"/>
              </w:rPr>
              <w:t>CA_n41C</w:t>
            </w:r>
          </w:p>
          <w:p w14:paraId="4BD37454"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CA_n8A-n41A</w:t>
            </w:r>
          </w:p>
          <w:p w14:paraId="0A22999A" w14:textId="77777777" w:rsidR="009522FF" w:rsidRPr="001141C9" w:rsidRDefault="009522FF" w:rsidP="009522FF">
            <w:pPr>
              <w:pStyle w:val="TAC"/>
              <w:keepNext w:val="0"/>
              <w:keepLines w:val="0"/>
              <w:rPr>
                <w:rFonts w:eastAsiaTheme="minorEastAsia"/>
              </w:rPr>
            </w:pPr>
            <w:r w:rsidRPr="001141C9">
              <w:rPr>
                <w:rFonts w:eastAsia="MS Mincho" w:cs="Arial"/>
                <w:bCs/>
                <w:szCs w:val="18"/>
              </w:rPr>
              <w:t>CA_</w:t>
            </w:r>
            <w:r w:rsidRPr="001141C9">
              <w:rPr>
                <w:rFonts w:cs="Arial" w:hint="eastAsia"/>
                <w:bCs/>
                <w:szCs w:val="18"/>
                <w:lang w:eastAsia="zh-CN"/>
              </w:rPr>
              <w:t>n8A-n41C</w:t>
            </w:r>
          </w:p>
        </w:tc>
        <w:tc>
          <w:tcPr>
            <w:tcW w:w="730" w:type="dxa"/>
            <w:tcBorders>
              <w:left w:val="single" w:sz="4" w:space="0" w:color="auto"/>
              <w:right w:val="single" w:sz="4" w:space="0" w:color="auto"/>
            </w:tcBorders>
            <w:vAlign w:val="center"/>
          </w:tcPr>
          <w:p w14:paraId="6C6B6FAD" w14:textId="77777777" w:rsidR="009522FF" w:rsidRPr="001141C9" w:rsidRDefault="009522FF" w:rsidP="009522FF">
            <w:pPr>
              <w:pStyle w:val="TAC"/>
              <w:keepNext w:val="0"/>
              <w:keepLines w:val="0"/>
              <w:rPr>
                <w:rFonts w:eastAsia="MS Mincho"/>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A82BAB" w14:textId="77777777" w:rsidR="009522FF" w:rsidRPr="001141C9" w:rsidRDefault="009522FF" w:rsidP="009522FF">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027A4" w14:textId="77777777" w:rsidR="009522FF" w:rsidRPr="001141C9" w:rsidRDefault="009522FF" w:rsidP="009522FF">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9522FF" w:rsidRPr="001141C9" w14:paraId="2F87F577"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F6BB68A"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699E8"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198B47F4" w14:textId="77777777" w:rsidR="009522FF" w:rsidRPr="001141C9" w:rsidRDefault="009522FF" w:rsidP="009522FF">
            <w:pPr>
              <w:pStyle w:val="TAC"/>
              <w:keepNext w:val="0"/>
              <w:keepLines w:val="0"/>
              <w:rPr>
                <w:rFonts w:eastAsia="MS Mincho"/>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541A0F" w14:textId="77777777" w:rsidR="009522FF" w:rsidRPr="001141C9" w:rsidRDefault="009522FF" w:rsidP="009522FF">
            <w:pPr>
              <w:pStyle w:val="TAC"/>
              <w:keepNext w:val="0"/>
              <w:keepLines w:val="0"/>
              <w:rPr>
                <w:rFonts w:cs="Arial"/>
                <w:szCs w:val="18"/>
                <w:lang w:eastAsia="zh-CN" w:bidi="ar"/>
              </w:rPr>
            </w:pPr>
            <w:r w:rsidRPr="001141C9">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870B1" w14:textId="77777777" w:rsidR="009522FF" w:rsidRPr="001141C9" w:rsidRDefault="009522FF" w:rsidP="009522FF">
            <w:pPr>
              <w:pStyle w:val="TAC"/>
              <w:keepNext w:val="0"/>
              <w:keepLines w:val="0"/>
              <w:rPr>
                <w:rFonts w:eastAsia="MS Mincho"/>
                <w:szCs w:val="18"/>
                <w:lang w:eastAsia="zh-CN"/>
              </w:rPr>
            </w:pPr>
          </w:p>
        </w:tc>
      </w:tr>
      <w:tr w:rsidR="009522FF" w:rsidRPr="001141C9" w14:paraId="48D030CE"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DE0B4CB" w14:textId="77777777" w:rsidR="009522FF" w:rsidRPr="001141C9" w:rsidRDefault="009522FF" w:rsidP="009522FF">
            <w:pPr>
              <w:pStyle w:val="TAC"/>
              <w:keepLines w:val="0"/>
              <w:rPr>
                <w:rFonts w:eastAsiaTheme="minorEastAsia"/>
              </w:rPr>
            </w:pPr>
            <w:r w:rsidRPr="001141C9">
              <w:rPr>
                <w:rFonts w:eastAsiaTheme="minorEastAsia"/>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48C11" w14:textId="77777777" w:rsidR="009522FF" w:rsidRPr="001141C9" w:rsidRDefault="009522FF" w:rsidP="009522FF">
            <w:pPr>
              <w:pStyle w:val="TAC"/>
              <w:keepLines w:val="0"/>
              <w:rPr>
                <w:rFonts w:eastAsiaTheme="minorEastAsia"/>
              </w:rPr>
            </w:pPr>
            <w:r w:rsidRPr="001141C9">
              <w:rPr>
                <w:rFonts w:eastAsiaTheme="minorEastAsia"/>
              </w:rPr>
              <w:t>-</w:t>
            </w:r>
          </w:p>
        </w:tc>
        <w:tc>
          <w:tcPr>
            <w:tcW w:w="730" w:type="dxa"/>
            <w:tcBorders>
              <w:left w:val="single" w:sz="4" w:space="0" w:color="auto"/>
              <w:right w:val="single" w:sz="4" w:space="0" w:color="auto"/>
            </w:tcBorders>
            <w:vAlign w:val="center"/>
          </w:tcPr>
          <w:p w14:paraId="77FE241E" w14:textId="77777777" w:rsidR="009522FF" w:rsidRPr="001141C9" w:rsidRDefault="009522FF" w:rsidP="009522FF">
            <w:pPr>
              <w:pStyle w:val="TAC"/>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BC78BA" w14:textId="77777777" w:rsidR="009522FF" w:rsidRPr="001141C9" w:rsidRDefault="009522FF" w:rsidP="009522FF">
            <w:pPr>
              <w:pStyle w:val="TAC"/>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05741" w14:textId="77777777" w:rsidR="009522FF" w:rsidRPr="001141C9" w:rsidRDefault="009522FF" w:rsidP="009522FF">
            <w:pPr>
              <w:pStyle w:val="TAC"/>
              <w:keepLines w:val="0"/>
              <w:rPr>
                <w:rFonts w:eastAsiaTheme="minorEastAsia"/>
                <w:lang w:eastAsia="zh-CN"/>
              </w:rPr>
            </w:pPr>
            <w:r w:rsidRPr="001141C9">
              <w:rPr>
                <w:rFonts w:eastAsiaTheme="minorEastAsia" w:hint="eastAsia"/>
                <w:lang w:eastAsia="zh-CN"/>
              </w:rPr>
              <w:t>0</w:t>
            </w:r>
          </w:p>
        </w:tc>
      </w:tr>
      <w:tr w:rsidR="009522FF" w:rsidRPr="001141C9" w14:paraId="06EE0262"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5ED20A8" w14:textId="77777777" w:rsidR="009522FF" w:rsidRPr="001141C9" w:rsidRDefault="009522FF" w:rsidP="009522FF">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0AB45C" w14:textId="77777777" w:rsidR="009522FF" w:rsidRPr="001141C9" w:rsidRDefault="009522FF" w:rsidP="009522FF">
            <w:pPr>
              <w:pStyle w:val="TAC"/>
              <w:keepLines w:val="0"/>
              <w:rPr>
                <w:rFonts w:eastAsiaTheme="minorEastAsia"/>
              </w:rPr>
            </w:pPr>
          </w:p>
        </w:tc>
        <w:tc>
          <w:tcPr>
            <w:tcW w:w="730" w:type="dxa"/>
            <w:tcBorders>
              <w:left w:val="single" w:sz="4" w:space="0" w:color="auto"/>
              <w:right w:val="single" w:sz="4" w:space="0" w:color="auto"/>
            </w:tcBorders>
            <w:vAlign w:val="center"/>
          </w:tcPr>
          <w:p w14:paraId="26B5F37B" w14:textId="77777777" w:rsidR="009522FF" w:rsidRPr="001141C9" w:rsidRDefault="009522FF" w:rsidP="009522FF">
            <w:pPr>
              <w:pStyle w:val="TAC"/>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4A8928" w14:textId="77777777" w:rsidR="009522FF" w:rsidRPr="001141C9" w:rsidRDefault="009522FF" w:rsidP="009522FF">
            <w:pPr>
              <w:pStyle w:val="TAC"/>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C8459" w14:textId="77777777" w:rsidR="009522FF" w:rsidRPr="001141C9" w:rsidRDefault="009522FF" w:rsidP="009522FF">
            <w:pPr>
              <w:pStyle w:val="TAC"/>
              <w:keepLines w:val="0"/>
              <w:rPr>
                <w:rFonts w:eastAsiaTheme="minorEastAsia"/>
                <w:lang w:eastAsia="zh-CN"/>
              </w:rPr>
            </w:pPr>
          </w:p>
        </w:tc>
      </w:tr>
      <w:tr w:rsidR="009522FF" w:rsidRPr="001141C9" w14:paraId="625E6B49"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3DE17FB" w14:textId="77777777" w:rsidR="009522FF" w:rsidRPr="001141C9" w:rsidRDefault="009522FF" w:rsidP="009522FF">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A4AE2BC" w14:textId="77777777" w:rsidR="009522FF" w:rsidRPr="001141C9" w:rsidRDefault="009522FF" w:rsidP="009522FF">
            <w:pPr>
              <w:pStyle w:val="TAC"/>
              <w:keepLines w:val="0"/>
              <w:rPr>
                <w:rFonts w:eastAsiaTheme="minorEastAsia"/>
              </w:rPr>
            </w:pPr>
          </w:p>
        </w:tc>
        <w:tc>
          <w:tcPr>
            <w:tcW w:w="730" w:type="dxa"/>
            <w:tcBorders>
              <w:left w:val="single" w:sz="4" w:space="0" w:color="auto"/>
              <w:right w:val="single" w:sz="4" w:space="0" w:color="auto"/>
            </w:tcBorders>
            <w:vAlign w:val="center"/>
          </w:tcPr>
          <w:p w14:paraId="15E9052A" w14:textId="77777777" w:rsidR="009522FF" w:rsidRPr="001141C9" w:rsidRDefault="009522FF" w:rsidP="009522FF">
            <w:pPr>
              <w:pStyle w:val="TAC"/>
              <w:keepLines w:val="0"/>
              <w:rPr>
                <w:rFonts w:eastAsiaTheme="minorEastAsia"/>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77DEF2" w14:textId="77777777" w:rsidR="009522FF" w:rsidRPr="001141C9" w:rsidRDefault="009522FF" w:rsidP="009522FF">
            <w:pPr>
              <w:pStyle w:val="TAC"/>
              <w:keepLines w:val="0"/>
              <w:rPr>
                <w:rFonts w:eastAsiaTheme="minorEastAsia"/>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0B6B7" w14:textId="77777777" w:rsidR="009522FF" w:rsidRPr="001141C9" w:rsidRDefault="009522FF" w:rsidP="009522FF">
            <w:pPr>
              <w:pStyle w:val="TAC"/>
              <w:keepLines w:val="0"/>
              <w:rPr>
                <w:rFonts w:eastAsiaTheme="minorEastAsia"/>
                <w:lang w:eastAsia="zh-CN"/>
              </w:rPr>
            </w:pPr>
            <w:r w:rsidRPr="001141C9">
              <w:rPr>
                <w:rFonts w:eastAsiaTheme="minorEastAsia" w:hint="eastAsia"/>
                <w:lang w:eastAsia="zh-CN"/>
              </w:rPr>
              <w:t>1</w:t>
            </w:r>
          </w:p>
        </w:tc>
      </w:tr>
      <w:tr w:rsidR="009522FF" w:rsidRPr="001141C9" w14:paraId="25B1429F"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5B46C36F"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45317"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AB4640F" w14:textId="77777777" w:rsidR="009522FF" w:rsidRPr="001141C9" w:rsidRDefault="009522FF" w:rsidP="009522FF">
            <w:pPr>
              <w:pStyle w:val="TAC"/>
              <w:keepNext w:val="0"/>
              <w:keepLines w:val="0"/>
              <w:rPr>
                <w:rFonts w:eastAsiaTheme="minorEastAsia"/>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6F70F6"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D5B39" w14:textId="77777777" w:rsidR="009522FF" w:rsidRPr="001141C9" w:rsidRDefault="009522FF" w:rsidP="009522FF">
            <w:pPr>
              <w:pStyle w:val="TAC"/>
              <w:keepNext w:val="0"/>
              <w:keepLines w:val="0"/>
              <w:rPr>
                <w:rFonts w:eastAsiaTheme="minorEastAsia"/>
                <w:lang w:eastAsia="zh-CN"/>
              </w:rPr>
            </w:pPr>
          </w:p>
        </w:tc>
      </w:tr>
      <w:tr w:rsidR="009522FF" w:rsidRPr="001141C9" w14:paraId="6F2AC51A" w14:textId="77777777" w:rsidTr="009522FF">
        <w:trPr>
          <w:jc w:val="center"/>
        </w:trPr>
        <w:tc>
          <w:tcPr>
            <w:tcW w:w="1993" w:type="dxa"/>
            <w:tcBorders>
              <w:left w:val="single" w:sz="4" w:space="0" w:color="auto"/>
              <w:bottom w:val="nil"/>
              <w:right w:val="single" w:sz="4" w:space="0" w:color="auto"/>
            </w:tcBorders>
            <w:shd w:val="clear" w:color="auto" w:fill="auto"/>
            <w:vAlign w:val="center"/>
          </w:tcPr>
          <w:p w14:paraId="1C5587FC" w14:textId="77777777" w:rsidR="009522FF" w:rsidRPr="001141C9" w:rsidRDefault="009522FF" w:rsidP="009522FF">
            <w:pPr>
              <w:pStyle w:val="TAC"/>
              <w:keepNext w:val="0"/>
              <w:keepLines w:val="0"/>
              <w:rPr>
                <w:rFonts w:eastAsiaTheme="minorEastAsia"/>
                <w:szCs w:val="18"/>
              </w:rPr>
            </w:pPr>
            <w:r w:rsidRPr="001141C9">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84E8732" w14:textId="77777777" w:rsidR="009522FF" w:rsidRPr="001141C9" w:rsidRDefault="009522FF" w:rsidP="009522FF">
            <w:pPr>
              <w:pStyle w:val="TAC"/>
              <w:keepNext w:val="0"/>
              <w:keepLines w:val="0"/>
              <w:rPr>
                <w:lang w:eastAsia="en-GB"/>
              </w:rPr>
            </w:pPr>
            <w:r w:rsidRPr="001141C9">
              <w:rPr>
                <w:lang w:eastAsia="zh-CN"/>
              </w:rPr>
              <w:t>n77</w:t>
            </w:r>
            <w:r w:rsidRPr="001141C9">
              <w:rPr>
                <w:vertAlign w:val="superscript"/>
                <w:lang w:eastAsia="en-GB"/>
              </w:rPr>
              <w:t>8,9</w:t>
            </w:r>
          </w:p>
          <w:p w14:paraId="17A548EE" w14:textId="77777777" w:rsidR="009522FF" w:rsidRPr="001141C9" w:rsidRDefault="009522FF" w:rsidP="009522FF">
            <w:pPr>
              <w:pStyle w:val="TAC"/>
              <w:keepNext w:val="0"/>
              <w:keepLines w:val="0"/>
              <w:rPr>
                <w:rFonts w:eastAsiaTheme="minorEastAsia"/>
              </w:rPr>
            </w:pPr>
            <w:r w:rsidRPr="001141C9">
              <w:rPr>
                <w:lang w:eastAsia="en-GB"/>
              </w:rPr>
              <w:t>CA_</w:t>
            </w:r>
            <w:r w:rsidRPr="001141C9">
              <w:rPr>
                <w:lang w:eastAsia="zh-CN"/>
              </w:rPr>
              <w:t>n8A-n77A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EB9C0B" w14:textId="77777777" w:rsidR="009522FF" w:rsidRPr="001141C9" w:rsidRDefault="009522FF" w:rsidP="009522FF">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E13B4"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D6EC0F"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4F8269B8"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56D8657D" w14:textId="77777777" w:rsidR="009522FF" w:rsidRPr="001141C9" w:rsidRDefault="009522FF" w:rsidP="009522FF">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A4DBE" w14:textId="77777777" w:rsidR="009522FF" w:rsidRPr="001141C9" w:rsidRDefault="009522FF" w:rsidP="009522FF">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4549FD" w14:textId="77777777" w:rsidR="009522FF" w:rsidRPr="001141C9" w:rsidRDefault="009522FF" w:rsidP="009522FF">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345231"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1EF33" w14:textId="77777777" w:rsidR="009522FF" w:rsidRPr="001141C9" w:rsidRDefault="009522FF" w:rsidP="009522FF">
            <w:pPr>
              <w:pStyle w:val="TAC"/>
              <w:keepNext w:val="0"/>
              <w:keepLines w:val="0"/>
              <w:rPr>
                <w:rFonts w:eastAsiaTheme="minorEastAsia"/>
                <w:lang w:eastAsia="zh-CN"/>
              </w:rPr>
            </w:pPr>
          </w:p>
        </w:tc>
      </w:tr>
      <w:tr w:rsidR="009522FF" w:rsidRPr="001141C9" w14:paraId="40D74CA0"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91E8ACA" w14:textId="77777777" w:rsidR="009522FF" w:rsidRPr="001141C9" w:rsidRDefault="009522FF" w:rsidP="009522FF">
            <w:pPr>
              <w:pStyle w:val="TAC"/>
              <w:keepNext w:val="0"/>
              <w:keepLines w:val="0"/>
              <w:rPr>
                <w:rFonts w:eastAsiaTheme="minorEastAsia"/>
                <w:szCs w:val="18"/>
              </w:rPr>
            </w:pPr>
            <w:r w:rsidRPr="001141C9">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F4426" w14:textId="77777777" w:rsidR="009522FF" w:rsidRPr="001141C9" w:rsidRDefault="009522FF" w:rsidP="009522FF">
            <w:pPr>
              <w:pStyle w:val="TAC"/>
              <w:keepNext w:val="0"/>
              <w:keepLines w:val="0"/>
              <w:rPr>
                <w:rFonts w:eastAsiaTheme="minorEastAsia"/>
                <w:szCs w:val="18"/>
              </w:rPr>
            </w:pPr>
            <w:r w:rsidRPr="001141C9">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5BA61455" w14:textId="77777777" w:rsidR="009522FF" w:rsidRPr="001141C9" w:rsidRDefault="009522FF" w:rsidP="009522FF">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66F95E"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9419F"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50EF1F7F"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1EA36421" w14:textId="77777777" w:rsidR="009522FF" w:rsidRPr="001141C9" w:rsidRDefault="009522FF" w:rsidP="009522FF">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4FCD5" w14:textId="77777777" w:rsidR="009522FF" w:rsidRPr="001141C9" w:rsidRDefault="009522FF" w:rsidP="009522FF">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A47615" w14:textId="77777777" w:rsidR="009522FF" w:rsidRPr="001141C9" w:rsidRDefault="009522FF" w:rsidP="009522FF">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52E376"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D0BEB" w14:textId="77777777" w:rsidR="009522FF" w:rsidRPr="001141C9" w:rsidRDefault="009522FF" w:rsidP="009522FF">
            <w:pPr>
              <w:pStyle w:val="TAC"/>
              <w:keepNext w:val="0"/>
              <w:keepLines w:val="0"/>
              <w:rPr>
                <w:rFonts w:eastAsiaTheme="minorEastAsia"/>
                <w:lang w:eastAsia="zh-CN"/>
              </w:rPr>
            </w:pPr>
          </w:p>
        </w:tc>
      </w:tr>
      <w:tr w:rsidR="009522FF" w:rsidRPr="001141C9" w14:paraId="096A2936"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0981EFC" w14:textId="77777777" w:rsidR="009522FF" w:rsidRPr="001141C9" w:rsidRDefault="009522FF" w:rsidP="009522FF">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66E966D6" w14:textId="77777777" w:rsidR="009522FF" w:rsidRPr="001141C9" w:rsidRDefault="009522FF" w:rsidP="009522FF">
            <w:pPr>
              <w:pStyle w:val="TAC"/>
              <w:keepNext w:val="0"/>
              <w:keepLines w:val="0"/>
              <w:rPr>
                <w:rFonts w:eastAsiaTheme="minorEastAsia"/>
                <w:szCs w:val="18"/>
              </w:rPr>
            </w:pPr>
            <w:r>
              <w:rPr>
                <w:rFonts w:eastAsiaTheme="minorEastAsia"/>
                <w:szCs w:val="18"/>
                <w:lang w:eastAsia="zh-CN"/>
              </w:rPr>
              <w:t>CA_n8A-n77A</w:t>
            </w:r>
          </w:p>
        </w:tc>
        <w:tc>
          <w:tcPr>
            <w:tcW w:w="730" w:type="dxa"/>
            <w:tcBorders>
              <w:left w:val="single" w:sz="4" w:space="0" w:color="auto"/>
              <w:bottom w:val="single" w:sz="4" w:space="0" w:color="auto"/>
              <w:right w:val="single" w:sz="4" w:space="0" w:color="auto"/>
            </w:tcBorders>
            <w:vAlign w:val="center"/>
          </w:tcPr>
          <w:p w14:paraId="231B0FEA" w14:textId="77777777" w:rsidR="009522FF" w:rsidRPr="001141C9" w:rsidRDefault="009522FF" w:rsidP="009522FF">
            <w:pPr>
              <w:pStyle w:val="TAC"/>
              <w:keepNext w:val="0"/>
              <w:keepLines w:val="0"/>
              <w:rPr>
                <w:rFonts w:eastAsiaTheme="minorEastAsia"/>
                <w:szCs w:val="18"/>
                <w:lang w:eastAsia="zh-CN"/>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3E3FB9" w14:textId="77777777" w:rsidR="009522FF" w:rsidRPr="001141C9" w:rsidRDefault="009522FF" w:rsidP="009522FF">
            <w:pPr>
              <w:pStyle w:val="TAC"/>
              <w:keepNext w:val="0"/>
              <w:keepLines w:val="0"/>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F1F937E" w14:textId="77777777" w:rsidR="009522FF" w:rsidRPr="001141C9" w:rsidRDefault="009522FF" w:rsidP="009522FF">
            <w:pPr>
              <w:pStyle w:val="TAC"/>
              <w:keepNext w:val="0"/>
              <w:keepLines w:val="0"/>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9522FF" w:rsidRPr="001141C9" w14:paraId="3A05E70B"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48BBA753" w14:textId="77777777" w:rsidR="009522FF" w:rsidRPr="001141C9" w:rsidRDefault="009522FF" w:rsidP="009522FF">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F0985" w14:textId="77777777" w:rsidR="009522FF" w:rsidRPr="001141C9" w:rsidRDefault="009522FF" w:rsidP="009522FF">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5ED2282" w14:textId="77777777" w:rsidR="009522FF" w:rsidRPr="001141C9" w:rsidRDefault="009522FF" w:rsidP="009522FF">
            <w:pPr>
              <w:pStyle w:val="TAC"/>
              <w:keepNext w:val="0"/>
              <w:keepLines w:val="0"/>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551C459" w14:textId="77777777" w:rsidR="009522FF" w:rsidRPr="001141C9" w:rsidRDefault="009522FF" w:rsidP="009522FF">
            <w:pPr>
              <w:pStyle w:val="TAC"/>
              <w:keepNext w:val="0"/>
              <w:keepLines w:val="0"/>
              <w:rPr>
                <w:rFonts w:eastAsiaTheme="minorEastAsia"/>
                <w:lang w:eastAsia="zh-CN" w:bidi="ar"/>
              </w:rPr>
            </w:pPr>
            <w:r>
              <w:rPr>
                <w:rFonts w:eastAsiaTheme="minorEastAsia" w:cs="Arial" w:hint="eastAsia"/>
                <w:szCs w:val="18"/>
                <w:lang w:bidi="ar"/>
              </w:rPr>
              <w:t>CA_n</w:t>
            </w:r>
            <w:r>
              <w:rPr>
                <w:rFonts w:eastAsiaTheme="minorEastAsia" w:cs="Arial"/>
                <w:szCs w:val="18"/>
                <w:lang w:bidi="ar"/>
              </w:rPr>
              <w:t>77(2A)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64C32" w14:textId="77777777" w:rsidR="009522FF" w:rsidRPr="001141C9" w:rsidRDefault="009522FF" w:rsidP="009522FF">
            <w:pPr>
              <w:pStyle w:val="TAC"/>
              <w:keepNext w:val="0"/>
              <w:keepLines w:val="0"/>
              <w:rPr>
                <w:rFonts w:eastAsiaTheme="minorEastAsia"/>
                <w:lang w:eastAsia="zh-CN"/>
              </w:rPr>
            </w:pPr>
          </w:p>
        </w:tc>
      </w:tr>
      <w:tr w:rsidR="009522FF" w:rsidRPr="001141C9" w14:paraId="62A1BBCB"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0F7D5269" w14:textId="77777777" w:rsidR="009522FF" w:rsidRPr="001141C9" w:rsidRDefault="009522FF" w:rsidP="009522FF">
            <w:pPr>
              <w:pStyle w:val="TAC"/>
              <w:keepNext w:val="0"/>
              <w:keepLines w:val="0"/>
              <w:rPr>
                <w:rFonts w:eastAsiaTheme="minorEastAsia"/>
              </w:rPr>
            </w:pPr>
            <w:r w:rsidRPr="001141C9">
              <w:rPr>
                <w:rFonts w:eastAsiaTheme="minorEastAsia"/>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F4F93" w14:textId="77777777" w:rsidR="009522FF" w:rsidRPr="001141C9" w:rsidRDefault="009522FF" w:rsidP="009522FF">
            <w:pPr>
              <w:pStyle w:val="TAC"/>
              <w:keepNext w:val="0"/>
              <w:keepLines w:val="0"/>
              <w:rPr>
                <w:lang w:eastAsia="zh-CN"/>
              </w:rPr>
            </w:pPr>
            <w:r w:rsidRPr="001141C9">
              <w:rPr>
                <w:rFonts w:hint="eastAsia"/>
                <w:lang w:eastAsia="zh-CN"/>
              </w:rPr>
              <w:t>n</w:t>
            </w:r>
            <w:r w:rsidRPr="001141C9">
              <w:rPr>
                <w:lang w:eastAsia="zh-CN"/>
              </w:rPr>
              <w:t>78</w:t>
            </w:r>
            <w:r w:rsidRPr="001141C9">
              <w:rPr>
                <w:vertAlign w:val="superscript"/>
                <w:lang w:eastAsia="zh-CN"/>
              </w:rPr>
              <w:t>8,9</w:t>
            </w:r>
          </w:p>
          <w:p w14:paraId="0D2C948B" w14:textId="77777777" w:rsidR="009522FF" w:rsidRPr="001141C9" w:rsidRDefault="009522FF" w:rsidP="009522FF">
            <w:pPr>
              <w:pStyle w:val="TAC"/>
              <w:keepNext w:val="0"/>
              <w:keepLines w:val="0"/>
              <w:rPr>
                <w:rFonts w:eastAsiaTheme="minorEastAsia"/>
              </w:rPr>
            </w:pPr>
            <w:r w:rsidRPr="001141C9">
              <w:t>CA_n8A-n78A</w:t>
            </w:r>
            <w:r w:rsidRPr="001141C9">
              <w:rPr>
                <w:vertAlign w:val="superscript"/>
              </w:rPr>
              <w:t>8,13</w:t>
            </w:r>
          </w:p>
        </w:tc>
        <w:tc>
          <w:tcPr>
            <w:tcW w:w="730" w:type="dxa"/>
            <w:tcBorders>
              <w:left w:val="single" w:sz="4" w:space="0" w:color="auto"/>
              <w:bottom w:val="single" w:sz="4" w:space="0" w:color="auto"/>
              <w:right w:val="single" w:sz="4" w:space="0" w:color="auto"/>
            </w:tcBorders>
            <w:vAlign w:val="center"/>
          </w:tcPr>
          <w:p w14:paraId="024B5FAF" w14:textId="77777777" w:rsidR="009522FF" w:rsidRPr="001141C9" w:rsidRDefault="009522FF" w:rsidP="009522FF">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A25F1E"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7D1A1"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2222C5B6"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1AE3E53"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499DF5A"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E1A5A6F" w14:textId="77777777" w:rsidR="009522FF" w:rsidRPr="001141C9" w:rsidRDefault="009522FF" w:rsidP="009522FF">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0C2CE4"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2F521" w14:textId="77777777" w:rsidR="009522FF" w:rsidRPr="001141C9" w:rsidRDefault="009522FF" w:rsidP="009522FF">
            <w:pPr>
              <w:pStyle w:val="TAC"/>
              <w:keepNext w:val="0"/>
              <w:keepLines w:val="0"/>
              <w:rPr>
                <w:rFonts w:eastAsiaTheme="minorEastAsia"/>
                <w:lang w:eastAsia="zh-CN"/>
              </w:rPr>
            </w:pPr>
          </w:p>
        </w:tc>
      </w:tr>
      <w:tr w:rsidR="009522FF" w:rsidRPr="001141C9" w14:paraId="7515FA59"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B079EFA"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E6A97B6"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A4B187B" w14:textId="77777777" w:rsidR="009522FF" w:rsidRPr="001141C9" w:rsidRDefault="009522FF" w:rsidP="009522FF">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F6E7B8"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4247129"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1</w:t>
            </w:r>
          </w:p>
        </w:tc>
      </w:tr>
      <w:tr w:rsidR="009522FF" w:rsidRPr="001141C9" w14:paraId="6FA27882"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7321AF8"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8419901"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79766F8" w14:textId="77777777" w:rsidR="009522FF" w:rsidRPr="001141C9" w:rsidRDefault="009522FF" w:rsidP="009522FF">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562D5B"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6E02A" w14:textId="77777777" w:rsidR="009522FF" w:rsidRPr="001141C9" w:rsidRDefault="009522FF" w:rsidP="009522FF">
            <w:pPr>
              <w:pStyle w:val="TAC"/>
              <w:keepNext w:val="0"/>
              <w:keepLines w:val="0"/>
              <w:rPr>
                <w:rFonts w:eastAsiaTheme="minorEastAsia"/>
                <w:lang w:eastAsia="zh-CN"/>
              </w:rPr>
            </w:pPr>
          </w:p>
        </w:tc>
      </w:tr>
      <w:tr w:rsidR="009522FF" w:rsidRPr="001141C9" w14:paraId="7876EC79"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46F5F77B"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240505"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E17AC4" w14:textId="77777777" w:rsidR="009522FF" w:rsidRPr="001141C9" w:rsidRDefault="009522FF" w:rsidP="009522FF">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2F84E6"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A4145"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9522FF" w:rsidRPr="001141C9" w14:paraId="069591AA"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055ADA31"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4393"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3A139A" w14:textId="77777777" w:rsidR="009522FF" w:rsidRPr="001141C9" w:rsidRDefault="009522FF" w:rsidP="009522FF">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0ED370"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23704" w14:textId="77777777" w:rsidR="009522FF" w:rsidRPr="001141C9" w:rsidRDefault="009522FF" w:rsidP="009522FF">
            <w:pPr>
              <w:pStyle w:val="TAC"/>
              <w:keepNext w:val="0"/>
              <w:keepLines w:val="0"/>
              <w:rPr>
                <w:rFonts w:eastAsiaTheme="minorEastAsia"/>
                <w:lang w:eastAsia="zh-CN"/>
              </w:rPr>
            </w:pPr>
          </w:p>
        </w:tc>
      </w:tr>
      <w:tr w:rsidR="009522FF" w:rsidRPr="001141C9" w14:paraId="39410679"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3301C7E1" w14:textId="77777777" w:rsidR="009522FF" w:rsidRPr="001141C9" w:rsidRDefault="009522FF" w:rsidP="009522FF">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DC127" w14:textId="77777777" w:rsidR="009522FF" w:rsidRPr="001141C9" w:rsidRDefault="009522FF" w:rsidP="009522FF">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35C7DAC6"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209D18"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78048"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0686D314"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EA23244"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F1A2A"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44BB7B0"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2D3A6"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E52AE" w14:textId="77777777" w:rsidR="009522FF" w:rsidRPr="001141C9" w:rsidRDefault="009522FF" w:rsidP="009522FF">
            <w:pPr>
              <w:pStyle w:val="TAC"/>
              <w:keepNext w:val="0"/>
              <w:keepLines w:val="0"/>
              <w:rPr>
                <w:rFonts w:eastAsiaTheme="minorEastAsia"/>
                <w:lang w:eastAsia="zh-CN"/>
              </w:rPr>
            </w:pPr>
          </w:p>
        </w:tc>
      </w:tr>
      <w:tr w:rsidR="009522FF" w:rsidRPr="001141C9" w14:paraId="41624B35"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D5C4F19" w14:textId="77777777" w:rsidR="009522FF" w:rsidRPr="001141C9" w:rsidRDefault="009522FF" w:rsidP="009522FF">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953720F" w14:textId="77777777" w:rsidR="009522FF" w:rsidRPr="001141C9" w:rsidRDefault="009522FF" w:rsidP="009522FF">
            <w:pPr>
              <w:pStyle w:val="TAC"/>
              <w:keepNext w:val="0"/>
              <w:keepLines w:val="0"/>
              <w:rPr>
                <w:rFonts w:cs="Arial"/>
                <w:bCs/>
                <w:szCs w:val="18"/>
                <w:lang w:eastAsia="zh-CN"/>
              </w:rPr>
            </w:pPr>
            <w:r w:rsidRPr="001141C9">
              <w:rPr>
                <w:rFonts w:cs="Arial" w:hint="eastAsia"/>
                <w:bCs/>
                <w:szCs w:val="18"/>
                <w:lang w:eastAsia="zh-CN"/>
              </w:rPr>
              <w:t>CA_n8A-n78A</w:t>
            </w:r>
          </w:p>
          <w:p w14:paraId="714B8C94" w14:textId="77777777" w:rsidR="009522FF" w:rsidRDefault="009522FF" w:rsidP="009522FF">
            <w:pPr>
              <w:pStyle w:val="TAC"/>
              <w:keepNext w:val="0"/>
              <w:keepLines w:val="0"/>
              <w:rPr>
                <w:rFonts w:cs="Arial"/>
                <w:bCs/>
                <w:szCs w:val="18"/>
                <w:lang w:eastAsia="zh-CN"/>
              </w:rPr>
            </w:pPr>
            <w:r w:rsidRPr="001141C9">
              <w:rPr>
                <w:rFonts w:cs="Arial" w:hint="eastAsia"/>
                <w:bCs/>
                <w:szCs w:val="18"/>
                <w:lang w:eastAsia="zh-CN"/>
              </w:rPr>
              <w:t>CA_n8A-n78C</w:t>
            </w:r>
          </w:p>
          <w:p w14:paraId="7A5CEF84" w14:textId="77777777" w:rsidR="009522FF" w:rsidRPr="001141C9" w:rsidRDefault="009522FF" w:rsidP="009522FF">
            <w:pPr>
              <w:pStyle w:val="TAC"/>
              <w:keepNext w:val="0"/>
              <w:keepLines w:val="0"/>
              <w:rPr>
                <w:rFonts w:eastAsiaTheme="minorEastAsia"/>
              </w:rPr>
            </w:pPr>
            <w:r w:rsidRPr="001141C9">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5A5D8E91"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333501"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bidi="ar"/>
              </w:rPr>
              <w:t xml:space="preserve">See </w:t>
            </w:r>
            <w:r w:rsidRPr="001141C9">
              <w:rPr>
                <w:rFonts w:eastAsiaTheme="minorEastAsia" w:cs="Arial" w:hint="eastAsia"/>
                <w:szCs w:val="18"/>
                <w:lang w:bidi="ar"/>
              </w:rPr>
              <w:t>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54986" w14:textId="77777777" w:rsidR="009522FF" w:rsidRPr="001141C9" w:rsidRDefault="009522FF" w:rsidP="009522FF">
            <w:pPr>
              <w:pStyle w:val="TAC"/>
              <w:keepNext w:val="0"/>
              <w:keepLines w:val="0"/>
              <w:rPr>
                <w:rFonts w:eastAsiaTheme="minorEastAsia"/>
                <w:lang w:eastAsia="zh-CN"/>
              </w:rPr>
            </w:pPr>
            <w:r w:rsidRPr="001141C9">
              <w:rPr>
                <w:rFonts w:eastAsiaTheme="minorEastAsia"/>
                <w:lang w:eastAsia="zh-CN"/>
              </w:rPr>
              <w:t>4 and 5</w:t>
            </w:r>
          </w:p>
        </w:tc>
      </w:tr>
      <w:tr w:rsidR="009522FF" w:rsidRPr="001141C9" w14:paraId="6615DD56"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2EC0C90"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AE81F"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B97D830"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D64A1"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A615C" w14:textId="77777777" w:rsidR="009522FF" w:rsidRPr="001141C9" w:rsidRDefault="009522FF" w:rsidP="009522FF">
            <w:pPr>
              <w:pStyle w:val="TAC"/>
              <w:keepNext w:val="0"/>
              <w:keepLines w:val="0"/>
              <w:rPr>
                <w:rFonts w:eastAsiaTheme="minorEastAsia"/>
                <w:lang w:eastAsia="zh-CN"/>
              </w:rPr>
            </w:pPr>
          </w:p>
        </w:tc>
      </w:tr>
      <w:tr w:rsidR="009522FF" w:rsidRPr="001141C9" w14:paraId="05B12311"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6FD9210E" w14:textId="77777777" w:rsidR="009522FF" w:rsidRPr="001141C9" w:rsidRDefault="009522FF" w:rsidP="009522FF">
            <w:pPr>
              <w:pStyle w:val="TAC"/>
              <w:keepNext w:val="0"/>
              <w:keepLines w:val="0"/>
              <w:rPr>
                <w:rFonts w:eastAsiaTheme="minorEastAsia"/>
              </w:rPr>
            </w:pPr>
            <w:r w:rsidRPr="001141C9">
              <w:rPr>
                <w:rFonts w:eastAsiaTheme="minorEastAsia"/>
              </w:rPr>
              <w:t>CA_n8A-n78</w:t>
            </w:r>
            <w:r w:rsidRPr="001141C9">
              <w:rPr>
                <w:rFonts w:eastAsiaTheme="minorEastAsia" w:hint="eastAsia"/>
                <w:lang w:eastAsia="zh-CN"/>
              </w:rPr>
              <w:t>(</w:t>
            </w:r>
            <w:r w:rsidRPr="001141C9">
              <w:rPr>
                <w:rFonts w:eastAsiaTheme="minorEastAsia"/>
                <w:lang w:eastAsia="zh-CN"/>
              </w:rPr>
              <w:t>2</w:t>
            </w:r>
            <w:r w:rsidRPr="001141C9">
              <w:rPr>
                <w:rFonts w:eastAsiaTheme="minorEastAsia"/>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5F6BE" w14:textId="77777777" w:rsidR="009522FF" w:rsidRPr="001141C9" w:rsidRDefault="009522FF" w:rsidP="009522FF">
            <w:pPr>
              <w:pStyle w:val="TAC"/>
              <w:keepNext w:val="0"/>
              <w:keepLines w:val="0"/>
              <w:rPr>
                <w:rFonts w:eastAsiaTheme="minorEastAsia"/>
              </w:rPr>
            </w:pPr>
            <w:r w:rsidRPr="001141C9">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6667BD26" w14:textId="77777777" w:rsidR="009522FF" w:rsidRPr="001141C9" w:rsidRDefault="009522FF" w:rsidP="009522FF">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D04AD3"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34955"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487A1C8E"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79AE6D7"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96B1A2"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293A25" w14:textId="77777777" w:rsidR="009522FF" w:rsidRPr="001141C9" w:rsidRDefault="009522FF" w:rsidP="009522FF">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A849F3"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9C511" w14:textId="77777777" w:rsidR="009522FF" w:rsidRPr="001141C9" w:rsidRDefault="009522FF" w:rsidP="009522FF">
            <w:pPr>
              <w:pStyle w:val="TAC"/>
              <w:keepNext w:val="0"/>
              <w:keepLines w:val="0"/>
              <w:rPr>
                <w:rFonts w:eastAsiaTheme="minorEastAsia"/>
                <w:lang w:eastAsia="zh-CN"/>
              </w:rPr>
            </w:pPr>
          </w:p>
        </w:tc>
      </w:tr>
      <w:tr w:rsidR="009522FF" w:rsidRPr="001141C9" w14:paraId="2B65DEE9"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0FA64556"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8BEAE3C"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62F2444" w14:textId="77777777" w:rsidR="009522FF" w:rsidRPr="001141C9" w:rsidRDefault="009522FF" w:rsidP="009522FF">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8F10E8"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863B5"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9522FF" w:rsidRPr="001141C9" w14:paraId="55AC9CBB"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7E256768"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D0E05"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60FBECB" w14:textId="77777777" w:rsidR="009522FF" w:rsidRPr="001141C9" w:rsidRDefault="009522FF" w:rsidP="009522FF">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737A8" w14:textId="77777777" w:rsidR="009522FF" w:rsidRPr="001141C9" w:rsidRDefault="009522FF" w:rsidP="009522FF">
            <w:pPr>
              <w:pStyle w:val="TAC"/>
              <w:keepNext w:val="0"/>
              <w:keepLines w:val="0"/>
              <w:rPr>
                <w:rFonts w:eastAsiaTheme="minorEastAsia"/>
                <w:lang w:eastAsia="zh-CN" w:bidi="ar"/>
              </w:rPr>
            </w:pPr>
            <w:r w:rsidRPr="001141C9">
              <w:rPr>
                <w:rFonts w:eastAsiaTheme="minorEastAsia" w:cs="Arial" w:hint="eastAsia"/>
                <w:szCs w:val="18"/>
                <w:lang w:bidi="ar"/>
              </w:rPr>
              <w:t>CA_n</w:t>
            </w:r>
            <w:r w:rsidRPr="001141C9">
              <w:rPr>
                <w:rFonts w:eastAsiaTheme="minorEastAsia" w:cs="Arial"/>
                <w:szCs w:val="18"/>
                <w:lang w:bidi="ar"/>
              </w:rPr>
              <w:t>78(2A)</w:t>
            </w:r>
            <w:r w:rsidRPr="001141C9">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EED91" w14:textId="77777777" w:rsidR="009522FF" w:rsidRPr="001141C9" w:rsidRDefault="009522FF" w:rsidP="009522FF">
            <w:pPr>
              <w:pStyle w:val="TAC"/>
              <w:keepNext w:val="0"/>
              <w:keepLines w:val="0"/>
              <w:rPr>
                <w:rFonts w:eastAsiaTheme="minorEastAsia"/>
                <w:lang w:eastAsia="zh-CN"/>
              </w:rPr>
            </w:pPr>
          </w:p>
        </w:tc>
      </w:tr>
      <w:tr w:rsidR="009522FF" w:rsidRPr="001141C9" w14:paraId="7FA631B9" w14:textId="77777777" w:rsidTr="009522FF">
        <w:trPr>
          <w:jc w:val="center"/>
        </w:trPr>
        <w:tc>
          <w:tcPr>
            <w:tcW w:w="1993" w:type="dxa"/>
            <w:tcBorders>
              <w:left w:val="single" w:sz="4" w:space="0" w:color="auto"/>
              <w:bottom w:val="nil"/>
              <w:right w:val="single" w:sz="4" w:space="0" w:color="auto"/>
            </w:tcBorders>
            <w:shd w:val="clear" w:color="auto" w:fill="auto"/>
            <w:vAlign w:val="center"/>
          </w:tcPr>
          <w:p w14:paraId="5A058F98" w14:textId="77777777" w:rsidR="009522FF" w:rsidRPr="001141C9" w:rsidRDefault="009522FF" w:rsidP="009522FF">
            <w:pPr>
              <w:pStyle w:val="TAC"/>
              <w:keepNext w:val="0"/>
              <w:keepLines w:val="0"/>
              <w:rPr>
                <w:rFonts w:eastAsiaTheme="minorEastAsia"/>
              </w:rPr>
            </w:pPr>
            <w:r w:rsidRPr="001141C9">
              <w:rPr>
                <w:rFonts w:eastAsiaTheme="minorEastAsia"/>
              </w:rPr>
              <w:t>CA_n8A-n79A</w:t>
            </w:r>
          </w:p>
        </w:tc>
        <w:tc>
          <w:tcPr>
            <w:tcW w:w="1690" w:type="dxa"/>
            <w:tcBorders>
              <w:left w:val="single" w:sz="4" w:space="0" w:color="auto"/>
              <w:bottom w:val="nil"/>
              <w:right w:val="single" w:sz="4" w:space="0" w:color="auto"/>
            </w:tcBorders>
            <w:shd w:val="clear" w:color="auto" w:fill="auto"/>
            <w:vAlign w:val="center"/>
          </w:tcPr>
          <w:p w14:paraId="22629602" w14:textId="77777777" w:rsidR="009522FF" w:rsidRPr="001141C9" w:rsidRDefault="009522FF" w:rsidP="009522FF">
            <w:pPr>
              <w:pStyle w:val="TAC"/>
              <w:rPr>
                <w:highlight w:val="yellow"/>
                <w:vertAlign w:val="superscript"/>
                <w:lang w:eastAsia="zh-CN"/>
              </w:rPr>
            </w:pPr>
            <w:r w:rsidRPr="001141C9">
              <w:rPr>
                <w:lang w:eastAsia="zh-CN"/>
              </w:rPr>
              <w:t>n8</w:t>
            </w:r>
            <w:r w:rsidRPr="001141C9">
              <w:rPr>
                <w:vertAlign w:val="superscript"/>
                <w:lang w:eastAsia="zh-CN"/>
              </w:rPr>
              <w:t>8</w:t>
            </w:r>
          </w:p>
          <w:p w14:paraId="3B2191C2" w14:textId="77777777" w:rsidR="009522FF" w:rsidRPr="001141C9" w:rsidRDefault="009522FF" w:rsidP="009522FF">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11E1A0D0" w14:textId="77777777" w:rsidR="009522FF" w:rsidRPr="001141C9" w:rsidRDefault="009522FF" w:rsidP="009522FF">
            <w:pPr>
              <w:pStyle w:val="TAC"/>
              <w:rPr>
                <w:rFonts w:eastAsiaTheme="minorEastAsia"/>
              </w:rPr>
            </w:pPr>
            <w:r w:rsidRPr="001141C9">
              <w:rPr>
                <w:rFonts w:eastAsiaTheme="minorEastAsia" w:hint="eastAsia"/>
                <w:lang w:eastAsia="zh-CN"/>
              </w:rPr>
              <w:t>CA_n8A-n79A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7E2FD2B" w14:textId="77777777" w:rsidR="009522FF" w:rsidRPr="001141C9" w:rsidRDefault="009522FF" w:rsidP="009522FF">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171789"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EED675" w14:textId="77777777" w:rsidR="009522FF" w:rsidRPr="001141C9" w:rsidRDefault="009522FF" w:rsidP="009522FF">
            <w:pPr>
              <w:pStyle w:val="TAC"/>
              <w:keepNext w:val="0"/>
              <w:keepLines w:val="0"/>
              <w:rPr>
                <w:rFonts w:eastAsiaTheme="minorEastAsia"/>
                <w:lang w:eastAsia="zh-CN"/>
              </w:rPr>
            </w:pPr>
            <w:r w:rsidRPr="001141C9">
              <w:rPr>
                <w:rFonts w:eastAsiaTheme="minorEastAsia" w:hint="eastAsia"/>
                <w:lang w:eastAsia="zh-CN"/>
              </w:rPr>
              <w:t>0</w:t>
            </w:r>
          </w:p>
        </w:tc>
      </w:tr>
      <w:tr w:rsidR="009522FF" w:rsidRPr="001141C9" w14:paraId="7FA85731"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25CE83A4"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E9CE0BF"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3670C1A" w14:textId="77777777" w:rsidR="009522FF" w:rsidRPr="001141C9" w:rsidRDefault="009522FF" w:rsidP="009522FF">
            <w:pPr>
              <w:pStyle w:val="TAC"/>
              <w:keepNext w:val="0"/>
              <w:keepLines w:val="0"/>
              <w:rPr>
                <w:rFonts w:eastAsiaTheme="minorEastAsia"/>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482015" w14:textId="77777777" w:rsidR="009522FF" w:rsidRPr="001141C9" w:rsidRDefault="009522FF" w:rsidP="009522FF">
            <w:pPr>
              <w:pStyle w:val="TAC"/>
              <w:keepNext w:val="0"/>
              <w:keepLines w:val="0"/>
              <w:rPr>
                <w:rFonts w:eastAsiaTheme="minorEastAsia"/>
              </w:rPr>
            </w:pPr>
            <w:r w:rsidRPr="001141C9">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388EB" w14:textId="77777777" w:rsidR="009522FF" w:rsidRPr="001141C9" w:rsidRDefault="009522FF" w:rsidP="009522FF">
            <w:pPr>
              <w:pStyle w:val="TAC"/>
              <w:keepNext w:val="0"/>
              <w:keepLines w:val="0"/>
              <w:rPr>
                <w:rFonts w:eastAsiaTheme="minorEastAsia"/>
                <w:lang w:eastAsia="zh-CN"/>
              </w:rPr>
            </w:pPr>
          </w:p>
        </w:tc>
      </w:tr>
      <w:tr w:rsidR="009522FF" w:rsidRPr="001141C9" w14:paraId="3A0D40DB"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825EFFF" w14:textId="77777777" w:rsidR="009522FF" w:rsidRPr="001141C9" w:rsidRDefault="009522FF" w:rsidP="009522FF">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50ABD" w14:textId="77777777" w:rsidR="009522FF" w:rsidRPr="001141C9" w:rsidRDefault="009522FF" w:rsidP="009522FF">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3F29CD4D" w14:textId="77777777" w:rsidR="009522FF" w:rsidRPr="001141C9" w:rsidRDefault="009522FF" w:rsidP="009522FF">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41B5D83E"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5911F" w14:textId="77777777" w:rsidR="009522FF" w:rsidRPr="001141C9" w:rsidRDefault="009522FF" w:rsidP="009522FF">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9522FF" w:rsidRPr="001141C9" w14:paraId="59E761A5"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297DEF4C" w14:textId="77777777" w:rsidR="009522FF" w:rsidRPr="001141C9" w:rsidRDefault="009522FF" w:rsidP="009522FF">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1F300" w14:textId="77777777" w:rsidR="009522FF" w:rsidRPr="001141C9" w:rsidRDefault="009522FF" w:rsidP="009522FF">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65E43046" w14:textId="77777777" w:rsidR="009522FF" w:rsidRPr="001141C9" w:rsidRDefault="009522FF" w:rsidP="009522FF">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E1CCF22"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cs="Arial"/>
                <w:szCs w:val="18"/>
                <w:lang w:eastAsia="zh-CN" w:bidi="ar"/>
              </w:rPr>
              <w:t>See n</w:t>
            </w:r>
            <w:r w:rsidRPr="001141C9">
              <w:rPr>
                <w:rFonts w:cs="Arial" w:hint="eastAsia"/>
                <w:szCs w:val="18"/>
                <w:lang w:eastAsia="zh-CN" w:bidi="ar"/>
              </w:rPr>
              <w:t>79</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34629" w14:textId="77777777" w:rsidR="009522FF" w:rsidRPr="001141C9" w:rsidRDefault="009522FF" w:rsidP="009522FF">
            <w:pPr>
              <w:pStyle w:val="TAC"/>
              <w:keepNext w:val="0"/>
              <w:keepLines w:val="0"/>
              <w:rPr>
                <w:rFonts w:eastAsiaTheme="minorEastAsia"/>
                <w:color w:val="000000" w:themeColor="text1"/>
                <w:szCs w:val="18"/>
                <w:lang w:eastAsia="zh-CN"/>
              </w:rPr>
            </w:pPr>
          </w:p>
        </w:tc>
      </w:tr>
      <w:tr w:rsidR="009522FF" w:rsidRPr="001141C9" w14:paraId="27B08E1A"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1C99CD1D"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CA_n</w:t>
            </w:r>
            <w:r w:rsidRPr="001141C9">
              <w:rPr>
                <w:rFonts w:eastAsiaTheme="minorEastAsia" w:cs="Arial" w:hint="eastAsia"/>
                <w:color w:val="000000" w:themeColor="text1"/>
                <w:szCs w:val="18"/>
                <w:lang w:eastAsia="zh-CN"/>
              </w:rPr>
              <w:t>8</w:t>
            </w:r>
            <w:r w:rsidRPr="001141C9">
              <w:rPr>
                <w:rFonts w:eastAsiaTheme="minorEastAsia" w:cs="Arial"/>
                <w:color w:val="000000" w:themeColor="text1"/>
                <w:szCs w:val="18"/>
                <w:lang w:eastAsia="zh-CN"/>
              </w:rPr>
              <w:t>A-</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E80AA"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6B7ADD43"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eastAsiaTheme="minorEastAsia" w:hint="eastAsia"/>
                <w:lang w:eastAsia="zh-CN"/>
              </w:rPr>
              <w:t>CA_n8A-n79A</w:t>
            </w:r>
          </w:p>
        </w:tc>
        <w:tc>
          <w:tcPr>
            <w:tcW w:w="730" w:type="dxa"/>
            <w:tcBorders>
              <w:left w:val="single" w:sz="4" w:space="0" w:color="auto"/>
              <w:right w:val="single" w:sz="4" w:space="0" w:color="auto"/>
            </w:tcBorders>
            <w:vAlign w:val="center"/>
          </w:tcPr>
          <w:p w14:paraId="63873592"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551F00F9"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52F9E" w14:textId="77777777" w:rsidR="009522FF" w:rsidRPr="001141C9" w:rsidRDefault="009522FF" w:rsidP="009522FF">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0</w:t>
            </w:r>
          </w:p>
        </w:tc>
      </w:tr>
      <w:tr w:rsidR="009522FF" w:rsidRPr="001141C9" w14:paraId="63F5EF0D"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3B483CC9"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0AD7B"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7B1C25F1"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01E87BBA"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bidi="ar"/>
              </w:rPr>
              <w:t>CA_n</w:t>
            </w:r>
            <w:r w:rsidRPr="001141C9">
              <w:rPr>
                <w:rFonts w:eastAsiaTheme="minorEastAsia" w:cs="Arial" w:hint="eastAsia"/>
                <w:color w:val="000000" w:themeColor="text1"/>
                <w:szCs w:val="18"/>
                <w:lang w:eastAsia="zh-CN" w:bidi="ar"/>
              </w:rPr>
              <w:t>79</w:t>
            </w:r>
            <w:r w:rsidRPr="001141C9">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EDF34B5" w14:textId="77777777" w:rsidR="009522FF" w:rsidRPr="001141C9" w:rsidRDefault="009522FF" w:rsidP="009522FF">
            <w:pPr>
              <w:pStyle w:val="TAC"/>
              <w:keepNext w:val="0"/>
              <w:keepLines w:val="0"/>
              <w:rPr>
                <w:rFonts w:eastAsiaTheme="minorEastAsia"/>
                <w:color w:val="000000" w:themeColor="text1"/>
                <w:szCs w:val="18"/>
                <w:lang w:eastAsia="zh-CN"/>
              </w:rPr>
            </w:pPr>
          </w:p>
        </w:tc>
      </w:tr>
      <w:tr w:rsidR="009522FF" w:rsidRPr="001141C9" w14:paraId="2940E9F4"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6CE0BAC2" w14:textId="77777777" w:rsidR="009522FF" w:rsidRPr="001141C9" w:rsidRDefault="009522FF" w:rsidP="009522FF">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4699A0B"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62474B52" w14:textId="77777777" w:rsidR="009522FF" w:rsidRPr="001141C9" w:rsidRDefault="009522FF" w:rsidP="009522F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CA_n8A-n79A</w:t>
            </w:r>
          </w:p>
          <w:p w14:paraId="642172E3" w14:textId="77777777" w:rsidR="009522FF" w:rsidRPr="001141C9" w:rsidRDefault="009522FF" w:rsidP="009522FF">
            <w:pPr>
              <w:pStyle w:val="TAC"/>
              <w:keepNext w:val="0"/>
              <w:keepLines w:val="0"/>
              <w:rPr>
                <w:rFonts w:eastAsiaTheme="minorEastAsia"/>
              </w:rPr>
            </w:pPr>
            <w:r w:rsidRPr="001141C9">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72415018" w14:textId="77777777" w:rsidR="009522FF" w:rsidRPr="001141C9" w:rsidRDefault="009522FF" w:rsidP="009522FF">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4EAA9C8F" w14:textId="77777777" w:rsidR="009522FF" w:rsidRPr="001141C9" w:rsidRDefault="009522FF" w:rsidP="009522FF">
            <w:pPr>
              <w:pStyle w:val="TAC"/>
              <w:keepNext w:val="0"/>
              <w:keepLines w:val="0"/>
              <w:rPr>
                <w:rFonts w:eastAsiaTheme="minorEastAsia" w:cs="Arial"/>
                <w:color w:val="000000" w:themeColor="text1"/>
                <w:szCs w:val="18"/>
                <w:lang w:eastAsia="zh-CN" w:bidi="ar"/>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4ECE6" w14:textId="77777777" w:rsidR="009522FF" w:rsidRPr="001141C9" w:rsidRDefault="009522FF" w:rsidP="009522FF">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9522FF" w:rsidRPr="001141C9" w14:paraId="65A0781D"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3A5C0A8A"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D12E4"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289AAEF7" w14:textId="77777777" w:rsidR="009522FF" w:rsidRPr="001141C9" w:rsidRDefault="009522FF" w:rsidP="009522FF">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136F034" w14:textId="77777777" w:rsidR="009522FF" w:rsidRPr="001141C9" w:rsidRDefault="009522FF" w:rsidP="009522FF">
            <w:pPr>
              <w:pStyle w:val="TAC"/>
              <w:keepNext w:val="0"/>
              <w:keepLines w:val="0"/>
              <w:rPr>
                <w:rFonts w:eastAsiaTheme="minorEastAsia" w:cs="Arial"/>
                <w:color w:val="000000" w:themeColor="text1"/>
                <w:szCs w:val="18"/>
                <w:lang w:eastAsia="zh-CN" w:bidi="ar"/>
              </w:rPr>
            </w:pPr>
            <w:r w:rsidRPr="001141C9">
              <w:rPr>
                <w:rFonts w:cs="Arial"/>
                <w:color w:val="000000" w:themeColor="text1"/>
                <w:szCs w:val="18"/>
                <w:lang w:eastAsia="zh-CN" w:bidi="ar"/>
              </w:rPr>
              <w:t>CA_n</w:t>
            </w:r>
            <w:r w:rsidRPr="001141C9">
              <w:rPr>
                <w:rFonts w:cs="Arial" w:hint="eastAsia"/>
                <w:color w:val="000000" w:themeColor="text1"/>
                <w:szCs w:val="18"/>
                <w:lang w:eastAsia="zh-CN" w:bidi="ar"/>
              </w:rPr>
              <w:t>79</w:t>
            </w:r>
            <w:r w:rsidRPr="001141C9">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3A9D6C1" w14:textId="77777777" w:rsidR="009522FF" w:rsidRPr="001141C9" w:rsidRDefault="009522FF" w:rsidP="009522FF">
            <w:pPr>
              <w:pStyle w:val="TAC"/>
              <w:keepNext w:val="0"/>
              <w:keepLines w:val="0"/>
              <w:rPr>
                <w:rFonts w:eastAsiaTheme="minorEastAsia"/>
                <w:color w:val="000000" w:themeColor="text1"/>
                <w:szCs w:val="18"/>
                <w:lang w:eastAsia="zh-CN"/>
              </w:rPr>
            </w:pPr>
          </w:p>
        </w:tc>
      </w:tr>
      <w:tr w:rsidR="009522FF" w:rsidRPr="001141C9" w14:paraId="0AAB92AC"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582CCDBF" w14:textId="77777777" w:rsidR="009522FF" w:rsidRPr="001141C9" w:rsidRDefault="009522FF" w:rsidP="009522FF">
            <w:pPr>
              <w:pStyle w:val="TAC"/>
              <w:keepNext w:val="0"/>
              <w:keepLines w:val="0"/>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DF0BA" w14:textId="77777777" w:rsidR="009522FF" w:rsidRPr="001141C9" w:rsidRDefault="009522FF" w:rsidP="009522FF">
            <w:pPr>
              <w:pStyle w:val="TAC"/>
              <w:keepNext w:val="0"/>
              <w:keepLines w:val="0"/>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6268EF54" w14:textId="77777777" w:rsidR="009522FF" w:rsidRPr="001141C9" w:rsidRDefault="009522FF" w:rsidP="009522FF">
            <w:pPr>
              <w:pStyle w:val="TAC"/>
              <w:keepNext w:val="0"/>
              <w:keepLines w:val="0"/>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B24899" w14:textId="77777777" w:rsidR="009522FF" w:rsidRPr="001141C9" w:rsidRDefault="009522FF" w:rsidP="009522FF">
            <w:pPr>
              <w:pStyle w:val="TAC"/>
              <w:keepNext w:val="0"/>
              <w:keepLines w:val="0"/>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802AD" w14:textId="77777777" w:rsidR="009522FF" w:rsidRPr="001141C9" w:rsidRDefault="009522FF" w:rsidP="009522FF">
            <w:pPr>
              <w:pStyle w:val="TAC"/>
              <w:keepNext w:val="0"/>
              <w:keepLines w:val="0"/>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9522FF" w:rsidRPr="001141C9" w14:paraId="11520EC9" w14:textId="77777777" w:rsidTr="009522FF">
        <w:trPr>
          <w:jc w:val="center"/>
        </w:trPr>
        <w:tc>
          <w:tcPr>
            <w:tcW w:w="1993" w:type="dxa"/>
            <w:tcBorders>
              <w:top w:val="nil"/>
              <w:left w:val="single" w:sz="4" w:space="0" w:color="auto"/>
              <w:bottom w:val="nil"/>
              <w:right w:val="single" w:sz="4" w:space="0" w:color="auto"/>
            </w:tcBorders>
            <w:shd w:val="clear" w:color="auto" w:fill="auto"/>
            <w:vAlign w:val="center"/>
          </w:tcPr>
          <w:p w14:paraId="73269291"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9D1CCD2"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70AB6FC6" w14:textId="77777777" w:rsidR="009522FF" w:rsidRPr="001141C9" w:rsidRDefault="009522FF" w:rsidP="009522FF">
            <w:pPr>
              <w:pStyle w:val="TAC"/>
              <w:keepNext w:val="0"/>
              <w:keepLines w:val="0"/>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BEBF6D0" w14:textId="77777777" w:rsidR="009522FF" w:rsidRPr="001141C9" w:rsidRDefault="009522FF" w:rsidP="009522FF">
            <w:pPr>
              <w:pStyle w:val="TAC"/>
              <w:keepNext w:val="0"/>
              <w:keepLines w:val="0"/>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26687B61" w14:textId="77777777" w:rsidR="009522FF" w:rsidRPr="001141C9" w:rsidRDefault="009522FF" w:rsidP="009522FF">
            <w:pPr>
              <w:pStyle w:val="TAC"/>
              <w:keepNext w:val="0"/>
              <w:keepLines w:val="0"/>
              <w:rPr>
                <w:rFonts w:eastAsiaTheme="minorEastAsia"/>
                <w:color w:val="000000" w:themeColor="text1"/>
                <w:szCs w:val="18"/>
                <w:lang w:eastAsia="zh-CN"/>
              </w:rPr>
            </w:pPr>
          </w:p>
        </w:tc>
      </w:tr>
      <w:tr w:rsidR="009522FF" w:rsidRPr="001141C9" w14:paraId="708E1C6D" w14:textId="77777777" w:rsidTr="009522FF">
        <w:trPr>
          <w:jc w:val="center"/>
        </w:trPr>
        <w:tc>
          <w:tcPr>
            <w:tcW w:w="1993" w:type="dxa"/>
            <w:tcBorders>
              <w:top w:val="single" w:sz="4" w:space="0" w:color="auto"/>
              <w:left w:val="single" w:sz="4" w:space="0" w:color="auto"/>
              <w:bottom w:val="nil"/>
              <w:right w:val="single" w:sz="4" w:space="0" w:color="auto"/>
            </w:tcBorders>
            <w:shd w:val="clear" w:color="auto" w:fill="auto"/>
            <w:vAlign w:val="center"/>
          </w:tcPr>
          <w:p w14:paraId="140DE0A1" w14:textId="77777777" w:rsidR="009522FF" w:rsidRPr="001141C9" w:rsidRDefault="009522FF" w:rsidP="009522FF">
            <w:pPr>
              <w:pStyle w:val="TAC"/>
              <w:keepNext w:val="0"/>
              <w:keepLines w:val="0"/>
              <w:rPr>
                <w:rFonts w:eastAsiaTheme="minorEastAsia"/>
              </w:rPr>
            </w:pPr>
            <w:r>
              <w:rPr>
                <w:rFonts w:hint="eastAsia"/>
                <w:szCs w:val="18"/>
                <w:lang w:val="en-US" w:eastAsia="zh-CN"/>
              </w:rPr>
              <w:t>CA_n8A-n104C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F4F63" w14:textId="77777777" w:rsidR="009522FF" w:rsidRDefault="009522FF" w:rsidP="009522FF">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10456D13" w14:textId="77777777" w:rsidR="009522FF" w:rsidRPr="001141C9" w:rsidRDefault="009522FF" w:rsidP="009522FF">
            <w:pPr>
              <w:pStyle w:val="TAC"/>
              <w:keepNext w:val="0"/>
              <w:keepLines w:val="0"/>
              <w:rPr>
                <w:rFonts w:eastAsiaTheme="minorEastAsia"/>
              </w:rPr>
            </w:pPr>
            <w:r>
              <w:rPr>
                <w:rFonts w:eastAsia="MS Mincho" w:cs="Arial" w:hint="eastAsia"/>
                <w:kern w:val="2"/>
                <w:szCs w:val="18"/>
                <w:lang w:val="en-US" w:eastAsia="zh-CN"/>
              </w:rPr>
              <w:t>CA_n8A-n104A</w:t>
            </w:r>
          </w:p>
        </w:tc>
        <w:tc>
          <w:tcPr>
            <w:tcW w:w="730" w:type="dxa"/>
            <w:tcBorders>
              <w:left w:val="single" w:sz="4" w:space="0" w:color="auto"/>
              <w:right w:val="single" w:sz="4" w:space="0" w:color="auto"/>
            </w:tcBorders>
            <w:vAlign w:val="center"/>
          </w:tcPr>
          <w:p w14:paraId="527618CA" w14:textId="77777777" w:rsidR="009522FF" w:rsidRDefault="009522FF" w:rsidP="009522FF">
            <w:pPr>
              <w:pStyle w:val="TAC"/>
              <w:keepNext w:val="0"/>
              <w:keepLines w:val="0"/>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A1E1A4" w14:textId="77777777" w:rsidR="009522FF" w:rsidRDefault="009522FF" w:rsidP="009522FF">
            <w:pPr>
              <w:pStyle w:val="TAC"/>
              <w:keepNext w:val="0"/>
              <w:keepLines w:val="0"/>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A0567" w14:textId="77777777" w:rsidR="009522FF" w:rsidRPr="001141C9" w:rsidRDefault="009522FF" w:rsidP="009522FF">
            <w:pPr>
              <w:pStyle w:val="TAC"/>
              <w:keepNext w:val="0"/>
              <w:keepLines w:val="0"/>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9522FF" w:rsidRPr="001141C9" w14:paraId="2FDAA879" w14:textId="77777777" w:rsidTr="009522FF">
        <w:trPr>
          <w:jc w:val="center"/>
        </w:trPr>
        <w:tc>
          <w:tcPr>
            <w:tcW w:w="1993" w:type="dxa"/>
            <w:tcBorders>
              <w:top w:val="nil"/>
              <w:left w:val="single" w:sz="4" w:space="0" w:color="auto"/>
              <w:bottom w:val="single" w:sz="4" w:space="0" w:color="auto"/>
              <w:right w:val="single" w:sz="4" w:space="0" w:color="auto"/>
            </w:tcBorders>
            <w:shd w:val="clear" w:color="auto" w:fill="auto"/>
            <w:vAlign w:val="center"/>
          </w:tcPr>
          <w:p w14:paraId="16E583E7" w14:textId="77777777" w:rsidR="009522FF" w:rsidRPr="001141C9" w:rsidRDefault="009522FF" w:rsidP="009522FF">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1E398" w14:textId="77777777" w:rsidR="009522FF" w:rsidRPr="001141C9" w:rsidRDefault="009522FF" w:rsidP="009522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98544A4" w14:textId="77777777" w:rsidR="009522FF" w:rsidRDefault="009522FF" w:rsidP="009522FF">
            <w:pPr>
              <w:pStyle w:val="TAC"/>
              <w:keepNext w:val="0"/>
              <w:keepLines w:val="0"/>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8A71C52" w14:textId="77777777" w:rsidR="009522FF" w:rsidRDefault="009522FF" w:rsidP="009522FF">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66056" w14:textId="77777777" w:rsidR="009522FF" w:rsidRPr="001141C9" w:rsidRDefault="009522FF" w:rsidP="009522FF">
            <w:pPr>
              <w:pStyle w:val="TAC"/>
              <w:keepNext w:val="0"/>
              <w:keepLines w:val="0"/>
              <w:rPr>
                <w:rFonts w:eastAsiaTheme="minorEastAsia"/>
                <w:color w:val="000000" w:themeColor="text1"/>
                <w:szCs w:val="18"/>
                <w:lang w:eastAsia="zh-CN"/>
              </w:rPr>
            </w:pPr>
          </w:p>
        </w:tc>
      </w:tr>
    </w:tbl>
    <w:p w14:paraId="727DECA4" w14:textId="77777777" w:rsidR="00E005BE" w:rsidRPr="001141C9" w:rsidRDefault="00E005BE" w:rsidP="00E005BE"/>
    <w:p w14:paraId="63EC42BE" w14:textId="77777777" w:rsidR="00E005BE" w:rsidRPr="001141C9" w:rsidRDefault="00E005BE" w:rsidP="00E005BE">
      <w:pPr>
        <w:pStyle w:val="Heading5"/>
      </w:pPr>
      <w:r w:rsidRPr="001141C9">
        <w:t>Table 5.5A.3.1-1f ~ Table 5.5A.3.1-1j</w:t>
      </w:r>
    </w:p>
    <w:p w14:paraId="79C953E7" w14:textId="77777777" w:rsidR="00E005BE" w:rsidRPr="001141C9" w:rsidRDefault="00E005BE" w:rsidP="00E005BE">
      <w:pPr>
        <w:pStyle w:val="TH"/>
        <w:keepNext w:val="0"/>
        <w:keepLines w:val="0"/>
        <w:rPr>
          <w:bCs/>
        </w:rPr>
      </w:pPr>
      <w:r w:rsidRPr="001141C9">
        <w:rPr>
          <w:bCs/>
        </w:rPr>
        <w:t>Table 5.5A.3.1-1</w:t>
      </w:r>
      <w:r w:rsidRPr="001141C9">
        <w:rPr>
          <w:rFonts w:hint="eastAsia"/>
          <w:bCs/>
          <w:lang w:eastAsia="zh-CN"/>
        </w:rPr>
        <w:t>f</w:t>
      </w:r>
      <w:r w:rsidRPr="001141C9">
        <w:rPr>
          <w:bCs/>
        </w:rPr>
        <w:t>: NR CA configurations and bandwidth combinations</w:t>
      </w:r>
      <w:r>
        <w:rPr>
          <w:bCs/>
        </w:rPr>
        <w:br/>
      </w:r>
      <w:r w:rsidRPr="001141C9">
        <w:rPr>
          <w:bCs/>
        </w:rPr>
        <w:t>sets defined for inter-band CA (two bands)</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8"/>
        <w:gridCol w:w="1690"/>
        <w:gridCol w:w="730"/>
        <w:gridCol w:w="4081"/>
        <w:gridCol w:w="1360"/>
      </w:tblGrid>
      <w:tr w:rsidR="002442C0" w:rsidRPr="001141C9" w14:paraId="40D6A27C" w14:textId="77777777" w:rsidTr="002B30C1">
        <w:trPr>
          <w:tblHeader/>
          <w:jc w:val="center"/>
        </w:trPr>
        <w:tc>
          <w:tcPr>
            <w:tcW w:w="2168" w:type="dxa"/>
            <w:tcBorders>
              <w:left w:val="single" w:sz="4" w:space="0" w:color="auto"/>
              <w:bottom w:val="nil"/>
              <w:right w:val="single" w:sz="4" w:space="0" w:color="auto"/>
            </w:tcBorders>
            <w:shd w:val="clear" w:color="auto" w:fill="auto"/>
            <w:vAlign w:val="center"/>
          </w:tcPr>
          <w:p w14:paraId="3BD0B86D" w14:textId="77777777" w:rsidR="002442C0" w:rsidRPr="001141C9" w:rsidRDefault="002442C0" w:rsidP="00AC6BF9">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514012AD" w14:textId="77777777" w:rsidR="002442C0" w:rsidRPr="001141C9" w:rsidRDefault="002442C0" w:rsidP="00AC6BF9">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21951F6" w14:textId="77777777" w:rsidR="002442C0" w:rsidRPr="001141C9" w:rsidRDefault="002442C0" w:rsidP="00AC6BF9">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06A1F69" w14:textId="77777777" w:rsidR="002442C0" w:rsidRPr="001141C9" w:rsidRDefault="002442C0" w:rsidP="00AC6BF9">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4243DF34" w14:textId="77777777" w:rsidR="002442C0" w:rsidRPr="001141C9" w:rsidRDefault="002442C0" w:rsidP="00AC6BF9">
            <w:pPr>
              <w:pStyle w:val="TAH"/>
              <w:keepNext w:val="0"/>
              <w:keepLines w:val="0"/>
              <w:rPr>
                <w:szCs w:val="18"/>
                <w:lang w:eastAsia="zh-CN"/>
              </w:rPr>
            </w:pPr>
            <w:r w:rsidRPr="001141C9">
              <w:t>Bandwidth combination set</w:t>
            </w:r>
          </w:p>
        </w:tc>
      </w:tr>
      <w:tr w:rsidR="002442C0" w:rsidRPr="001141C9" w14:paraId="698BCEB1" w14:textId="77777777" w:rsidTr="002B30C1">
        <w:trPr>
          <w:jc w:val="center"/>
        </w:trPr>
        <w:tc>
          <w:tcPr>
            <w:tcW w:w="2168" w:type="dxa"/>
            <w:tcBorders>
              <w:left w:val="single" w:sz="4" w:space="0" w:color="auto"/>
              <w:bottom w:val="nil"/>
              <w:right w:val="single" w:sz="4" w:space="0" w:color="auto"/>
            </w:tcBorders>
            <w:shd w:val="clear" w:color="auto" w:fill="auto"/>
            <w:vAlign w:val="center"/>
          </w:tcPr>
          <w:p w14:paraId="05244BAA" w14:textId="77777777" w:rsidR="002442C0" w:rsidRPr="001141C9" w:rsidRDefault="002442C0" w:rsidP="00AC6BF9">
            <w:pPr>
              <w:pStyle w:val="TAC"/>
              <w:keepNext w:val="0"/>
              <w:keepLines w:val="0"/>
            </w:pPr>
            <w:r w:rsidRPr="001141C9">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5C77595A" w14:textId="77777777" w:rsidR="002442C0" w:rsidRPr="001141C9" w:rsidRDefault="002442C0" w:rsidP="00AC6BF9">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12</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25</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9ABAC0E" w14:textId="77777777" w:rsidR="002442C0" w:rsidRPr="001141C9" w:rsidRDefault="002442C0" w:rsidP="00AC6BF9">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9F49788"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376645AD"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367005E6"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33855C21" w14:textId="77777777" w:rsidR="002442C0" w:rsidRPr="001141C9" w:rsidRDefault="002442C0" w:rsidP="00AC6B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E2C332F"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0B459B5" w14:textId="77777777" w:rsidR="002442C0" w:rsidRPr="001141C9" w:rsidRDefault="002442C0" w:rsidP="00AC6BF9">
            <w:pPr>
              <w:pStyle w:val="TAC"/>
              <w:keepNext w:val="0"/>
              <w:keepLines w:val="0"/>
            </w:pPr>
            <w:r w:rsidRPr="001141C9">
              <w:rPr>
                <w:rFonts w:hint="eastAsia"/>
                <w:lang w:eastAsia="zh-CN"/>
              </w:rPr>
              <w:t>n</w:t>
            </w:r>
            <w:r w:rsidRPr="001141C9">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1E2411B" w14:textId="77777777" w:rsidR="002442C0" w:rsidRPr="001141C9" w:rsidRDefault="002442C0" w:rsidP="00AC6BF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8862C" w14:textId="77777777" w:rsidR="002442C0" w:rsidRPr="001141C9" w:rsidRDefault="002442C0" w:rsidP="00AC6BF9">
            <w:pPr>
              <w:pStyle w:val="TAC"/>
              <w:keepNext w:val="0"/>
              <w:keepLines w:val="0"/>
              <w:rPr>
                <w:szCs w:val="18"/>
                <w:lang w:eastAsia="zh-CN"/>
              </w:rPr>
            </w:pPr>
          </w:p>
        </w:tc>
      </w:tr>
      <w:tr w:rsidR="0086607C" w:rsidRPr="001141C9" w14:paraId="4F8637E5" w14:textId="77777777" w:rsidTr="002B30C1">
        <w:trPr>
          <w:jc w:val="center"/>
          <w:ins w:id="50" w:author="Per Lindell" w:date="2025-05-06T10:38:00Z"/>
        </w:trPr>
        <w:tc>
          <w:tcPr>
            <w:tcW w:w="2168" w:type="dxa"/>
            <w:tcBorders>
              <w:top w:val="nil"/>
              <w:left w:val="single" w:sz="4" w:space="0" w:color="auto"/>
              <w:bottom w:val="nil"/>
              <w:right w:val="single" w:sz="4" w:space="0" w:color="auto"/>
            </w:tcBorders>
            <w:shd w:val="clear" w:color="auto" w:fill="auto"/>
            <w:vAlign w:val="center"/>
          </w:tcPr>
          <w:p w14:paraId="27E60F14" w14:textId="09B973D5" w:rsidR="0086607C" w:rsidRPr="001141C9" w:rsidRDefault="0086607C" w:rsidP="0086607C">
            <w:pPr>
              <w:pStyle w:val="TAC"/>
              <w:keepNext w:val="0"/>
              <w:keepLines w:val="0"/>
              <w:rPr>
                <w:ins w:id="51" w:author="Per Lindell" w:date="2025-05-06T10:38:00Z"/>
              </w:rPr>
            </w:pPr>
          </w:p>
        </w:tc>
        <w:tc>
          <w:tcPr>
            <w:tcW w:w="1690" w:type="dxa"/>
            <w:tcBorders>
              <w:top w:val="nil"/>
              <w:left w:val="single" w:sz="4" w:space="0" w:color="auto"/>
              <w:bottom w:val="nil"/>
              <w:right w:val="single" w:sz="4" w:space="0" w:color="auto"/>
            </w:tcBorders>
            <w:shd w:val="clear" w:color="auto" w:fill="auto"/>
            <w:vAlign w:val="center"/>
          </w:tcPr>
          <w:p w14:paraId="3FDD2D76" w14:textId="48C35C51" w:rsidR="0086607C" w:rsidRPr="001141C9" w:rsidRDefault="0086607C" w:rsidP="0086607C">
            <w:pPr>
              <w:pStyle w:val="TAC"/>
              <w:keepNext w:val="0"/>
              <w:keepLines w:val="0"/>
              <w:rPr>
                <w:ins w:id="52" w:author="Per Lindell" w:date="2025-05-06T10:38:00Z"/>
              </w:rPr>
            </w:pPr>
          </w:p>
        </w:tc>
        <w:tc>
          <w:tcPr>
            <w:tcW w:w="730" w:type="dxa"/>
            <w:tcBorders>
              <w:left w:val="single" w:sz="4" w:space="0" w:color="auto"/>
              <w:bottom w:val="single" w:sz="4" w:space="0" w:color="auto"/>
              <w:right w:val="single" w:sz="4" w:space="0" w:color="auto"/>
            </w:tcBorders>
            <w:vAlign w:val="center"/>
          </w:tcPr>
          <w:p w14:paraId="2325CE60" w14:textId="77777777" w:rsidR="0086607C" w:rsidRPr="001141C9" w:rsidRDefault="0086607C" w:rsidP="0086607C">
            <w:pPr>
              <w:pStyle w:val="TAC"/>
              <w:keepNext w:val="0"/>
              <w:keepLines w:val="0"/>
              <w:rPr>
                <w:ins w:id="53" w:author="Per Lindell" w:date="2025-05-06T10:38:00Z"/>
              </w:rPr>
            </w:pPr>
            <w:ins w:id="54" w:author="Per Lindell" w:date="2025-05-06T10:38:00Z">
              <w:r w:rsidRPr="001141C9">
                <w:rPr>
                  <w:rFonts w:hint="eastAsia"/>
                  <w:lang w:eastAsia="zh-CN"/>
                </w:rPr>
                <w:t>n</w:t>
              </w:r>
              <w:r w:rsidRPr="001141C9">
                <w:rPr>
                  <w:lang w:eastAsia="zh-CN"/>
                </w:rPr>
                <w:t>12</w:t>
              </w:r>
            </w:ins>
          </w:p>
        </w:tc>
        <w:tc>
          <w:tcPr>
            <w:tcW w:w="4081" w:type="dxa"/>
            <w:tcBorders>
              <w:top w:val="single" w:sz="4" w:space="0" w:color="auto"/>
              <w:left w:val="single" w:sz="4" w:space="0" w:color="auto"/>
              <w:bottom w:val="single" w:sz="4" w:space="0" w:color="auto"/>
              <w:right w:val="single" w:sz="4" w:space="0" w:color="auto"/>
            </w:tcBorders>
            <w:vAlign w:val="center"/>
          </w:tcPr>
          <w:p w14:paraId="7C6B0FCA" w14:textId="64AB61B3" w:rsidR="0086607C" w:rsidRPr="001141C9" w:rsidRDefault="0086607C" w:rsidP="0086607C">
            <w:pPr>
              <w:pStyle w:val="TAC"/>
              <w:keepNext w:val="0"/>
              <w:keepLines w:val="0"/>
              <w:rPr>
                <w:ins w:id="55" w:author="Per Lindell" w:date="2025-05-06T10:38:00Z"/>
                <w:lang w:eastAsia="zh-CN"/>
              </w:rPr>
            </w:pPr>
            <w:ins w:id="56" w:author="Per Lindell" w:date="2025-05-06T10:40:00Z">
              <w:r w:rsidRPr="001141C9">
                <w:rPr>
                  <w:rFonts w:cs="Arial"/>
                  <w:szCs w:val="18"/>
                  <w:lang w:eastAsia="zh-CN" w:bidi="ar"/>
                </w:rPr>
                <w:t>n12 channel bandwidths in Table 5.3.5-1</w:t>
              </w:r>
            </w:ins>
          </w:p>
        </w:tc>
        <w:tc>
          <w:tcPr>
            <w:tcW w:w="1360" w:type="dxa"/>
            <w:tcBorders>
              <w:left w:val="single" w:sz="4" w:space="0" w:color="auto"/>
              <w:bottom w:val="nil"/>
              <w:right w:val="single" w:sz="4" w:space="0" w:color="auto"/>
            </w:tcBorders>
            <w:shd w:val="clear" w:color="auto" w:fill="auto"/>
            <w:vAlign w:val="center"/>
          </w:tcPr>
          <w:p w14:paraId="3249AD32" w14:textId="080665C2" w:rsidR="0086607C" w:rsidRPr="001141C9" w:rsidRDefault="0086607C" w:rsidP="0086607C">
            <w:pPr>
              <w:pStyle w:val="TAC"/>
              <w:keepNext w:val="0"/>
              <w:keepLines w:val="0"/>
              <w:rPr>
                <w:ins w:id="57" w:author="Per Lindell" w:date="2025-05-06T10:38:00Z"/>
                <w:szCs w:val="18"/>
                <w:lang w:eastAsia="zh-CN"/>
              </w:rPr>
            </w:pPr>
            <w:ins w:id="58" w:author="Per Lindell" w:date="2025-05-06T10:40:00Z">
              <w:r>
                <w:rPr>
                  <w:szCs w:val="18"/>
                  <w:lang w:eastAsia="zh-CN"/>
                </w:rPr>
                <w:t>4 and 5</w:t>
              </w:r>
            </w:ins>
          </w:p>
        </w:tc>
      </w:tr>
      <w:tr w:rsidR="0086607C" w:rsidRPr="001141C9" w14:paraId="7804FFC1" w14:textId="77777777" w:rsidTr="002B30C1">
        <w:trPr>
          <w:jc w:val="center"/>
          <w:ins w:id="59" w:author="Per Lindell" w:date="2025-05-06T10:38:00Z"/>
        </w:trPr>
        <w:tc>
          <w:tcPr>
            <w:tcW w:w="2168" w:type="dxa"/>
            <w:tcBorders>
              <w:top w:val="nil"/>
              <w:left w:val="single" w:sz="4" w:space="0" w:color="auto"/>
              <w:bottom w:val="single" w:sz="4" w:space="0" w:color="auto"/>
              <w:right w:val="single" w:sz="4" w:space="0" w:color="auto"/>
            </w:tcBorders>
            <w:shd w:val="clear" w:color="auto" w:fill="auto"/>
            <w:vAlign w:val="center"/>
          </w:tcPr>
          <w:p w14:paraId="6B1B3923" w14:textId="77777777" w:rsidR="0086607C" w:rsidRPr="001141C9" w:rsidRDefault="0086607C" w:rsidP="0086607C">
            <w:pPr>
              <w:pStyle w:val="TAC"/>
              <w:keepNext w:val="0"/>
              <w:keepLines w:val="0"/>
              <w:rPr>
                <w:ins w:id="60" w:author="Per Lindell" w:date="2025-05-06T10:38: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BD19A" w14:textId="77777777" w:rsidR="0086607C" w:rsidRPr="001141C9" w:rsidRDefault="0086607C" w:rsidP="0086607C">
            <w:pPr>
              <w:pStyle w:val="TAC"/>
              <w:keepNext w:val="0"/>
              <w:keepLines w:val="0"/>
              <w:rPr>
                <w:ins w:id="61" w:author="Per Lindell" w:date="2025-05-06T10:38:00Z"/>
              </w:rPr>
            </w:pPr>
          </w:p>
        </w:tc>
        <w:tc>
          <w:tcPr>
            <w:tcW w:w="730" w:type="dxa"/>
            <w:tcBorders>
              <w:left w:val="single" w:sz="4" w:space="0" w:color="auto"/>
              <w:bottom w:val="single" w:sz="4" w:space="0" w:color="auto"/>
              <w:right w:val="single" w:sz="4" w:space="0" w:color="auto"/>
            </w:tcBorders>
            <w:vAlign w:val="center"/>
          </w:tcPr>
          <w:p w14:paraId="5954CB59" w14:textId="77777777" w:rsidR="0086607C" w:rsidRPr="001141C9" w:rsidRDefault="0086607C" w:rsidP="0086607C">
            <w:pPr>
              <w:pStyle w:val="TAC"/>
              <w:keepNext w:val="0"/>
              <w:keepLines w:val="0"/>
              <w:rPr>
                <w:ins w:id="62" w:author="Per Lindell" w:date="2025-05-06T10:38:00Z"/>
              </w:rPr>
            </w:pPr>
            <w:ins w:id="63" w:author="Per Lindell" w:date="2025-05-06T10:38:00Z">
              <w:r w:rsidRPr="001141C9">
                <w:rPr>
                  <w:rFonts w:hint="eastAsia"/>
                  <w:lang w:eastAsia="zh-CN"/>
                </w:rPr>
                <w:t>n</w:t>
              </w:r>
              <w:r w:rsidRPr="001141C9">
                <w:rPr>
                  <w:lang w:eastAsia="zh-CN"/>
                </w:rPr>
                <w:t>25</w:t>
              </w:r>
            </w:ins>
          </w:p>
        </w:tc>
        <w:tc>
          <w:tcPr>
            <w:tcW w:w="4081" w:type="dxa"/>
            <w:tcBorders>
              <w:top w:val="single" w:sz="4" w:space="0" w:color="auto"/>
              <w:left w:val="single" w:sz="4" w:space="0" w:color="auto"/>
              <w:bottom w:val="single" w:sz="4" w:space="0" w:color="auto"/>
              <w:right w:val="single" w:sz="4" w:space="0" w:color="auto"/>
            </w:tcBorders>
            <w:vAlign w:val="center"/>
          </w:tcPr>
          <w:p w14:paraId="2509FD56" w14:textId="56AD4FAF" w:rsidR="0086607C" w:rsidRPr="001141C9" w:rsidRDefault="0086607C" w:rsidP="0086607C">
            <w:pPr>
              <w:pStyle w:val="TAC"/>
              <w:keepNext w:val="0"/>
              <w:keepLines w:val="0"/>
              <w:rPr>
                <w:ins w:id="64" w:author="Per Lindell" w:date="2025-05-06T10:38:00Z"/>
                <w:lang w:eastAsia="zh-CN"/>
              </w:rPr>
            </w:pPr>
            <w:ins w:id="65" w:author="Per Lindell" w:date="2025-05-06T10:40:00Z">
              <w:r>
                <w:rPr>
                  <w:rFonts w:cs="Arial"/>
                  <w:szCs w:val="18"/>
                  <w:lang w:eastAsia="zh-CN" w:bidi="ar"/>
                </w:rPr>
                <w:t>n25</w:t>
              </w:r>
              <w:r w:rsidRPr="001141C9">
                <w:rPr>
                  <w:rFonts w:cs="Arial"/>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488438" w14:textId="77777777" w:rsidR="0086607C" w:rsidRPr="001141C9" w:rsidRDefault="0086607C" w:rsidP="0086607C">
            <w:pPr>
              <w:pStyle w:val="TAC"/>
              <w:keepNext w:val="0"/>
              <w:keepLines w:val="0"/>
              <w:rPr>
                <w:ins w:id="66" w:author="Per Lindell" w:date="2025-05-06T10:38:00Z"/>
                <w:szCs w:val="18"/>
                <w:lang w:eastAsia="zh-CN"/>
              </w:rPr>
            </w:pPr>
          </w:p>
        </w:tc>
      </w:tr>
      <w:tr w:rsidR="002442C0" w:rsidRPr="001141C9" w14:paraId="27A5DAD8"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029F2013" w14:textId="77777777" w:rsidR="002442C0" w:rsidRPr="001141C9" w:rsidRDefault="002442C0" w:rsidP="00AC6BF9">
            <w:pPr>
              <w:pStyle w:val="TAC"/>
              <w:keepNext w:val="0"/>
              <w:keepLines w:val="0"/>
              <w:rPr>
                <w:rFonts w:cs="Arial"/>
                <w:szCs w:val="18"/>
              </w:rPr>
            </w:pPr>
            <w:r w:rsidRPr="001141C9">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E3260" w14:textId="77777777" w:rsidR="002442C0" w:rsidRPr="001141C9" w:rsidRDefault="002442C0" w:rsidP="00AC6BF9">
            <w:pPr>
              <w:pStyle w:val="TAC"/>
              <w:keepNext w:val="0"/>
              <w:keepLines w:val="0"/>
              <w:rPr>
                <w:rFonts w:cs="Arial"/>
                <w:szCs w:val="18"/>
              </w:rPr>
            </w:pPr>
            <w:r w:rsidRPr="001141C9">
              <w:t>CA_n12A-n30A</w:t>
            </w:r>
          </w:p>
        </w:tc>
        <w:tc>
          <w:tcPr>
            <w:tcW w:w="730" w:type="dxa"/>
            <w:tcBorders>
              <w:left w:val="single" w:sz="4" w:space="0" w:color="auto"/>
              <w:bottom w:val="single" w:sz="4" w:space="0" w:color="auto"/>
              <w:right w:val="single" w:sz="4" w:space="0" w:color="auto"/>
            </w:tcBorders>
            <w:vAlign w:val="center"/>
          </w:tcPr>
          <w:p w14:paraId="28FF4C91" w14:textId="77777777" w:rsidR="002442C0" w:rsidRPr="001141C9" w:rsidRDefault="002442C0" w:rsidP="00AC6BF9">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6529304A"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E6A03"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6F7B7BEF"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20C95DB9"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D4018"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530DA45" w14:textId="77777777" w:rsidR="002442C0" w:rsidRPr="001141C9" w:rsidRDefault="002442C0" w:rsidP="00AC6BF9">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7E326513" w14:textId="77777777" w:rsidR="002442C0" w:rsidRPr="001141C9" w:rsidRDefault="002442C0" w:rsidP="00AC6BF9">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C8C33" w14:textId="77777777" w:rsidR="002442C0" w:rsidRPr="001141C9" w:rsidRDefault="002442C0" w:rsidP="00AC6BF9">
            <w:pPr>
              <w:pStyle w:val="TAC"/>
              <w:keepNext w:val="0"/>
              <w:keepLines w:val="0"/>
              <w:rPr>
                <w:szCs w:val="18"/>
                <w:lang w:eastAsia="zh-CN"/>
              </w:rPr>
            </w:pPr>
          </w:p>
        </w:tc>
      </w:tr>
      <w:tr w:rsidR="002442C0" w:rsidRPr="001141C9" w14:paraId="59CAAAD7"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6F4E5FF4" w14:textId="77777777" w:rsidR="002442C0" w:rsidRPr="001141C9" w:rsidRDefault="002442C0" w:rsidP="00AC6BF9">
            <w:pPr>
              <w:pStyle w:val="TAC"/>
              <w:keepNext w:val="0"/>
              <w:keepLines w:val="0"/>
              <w:rPr>
                <w:szCs w:val="18"/>
                <w:lang w:eastAsia="zh-CN"/>
              </w:rPr>
            </w:pPr>
            <w:r w:rsidRPr="001141C9">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415A5" w14:textId="77777777" w:rsidR="002442C0" w:rsidRPr="001141C9" w:rsidRDefault="002442C0" w:rsidP="00AC6BF9">
            <w:pPr>
              <w:pStyle w:val="TAC"/>
              <w:keepNext w:val="0"/>
              <w:keepLines w:val="0"/>
              <w:rPr>
                <w:szCs w:val="18"/>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97F141C" w14:textId="77777777" w:rsidR="002442C0" w:rsidRPr="001141C9" w:rsidRDefault="002442C0" w:rsidP="00AC6BF9">
            <w:pPr>
              <w:pStyle w:val="TAC"/>
              <w:keepNext w:val="0"/>
              <w:keepLines w:val="0"/>
              <w:rPr>
                <w:szCs w:val="18"/>
                <w:lang w:eastAsia="zh-CN"/>
              </w:rPr>
            </w:pPr>
            <w:r w:rsidRPr="001141C9">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B3366B7" w14:textId="77777777" w:rsidR="002442C0" w:rsidRPr="001141C9" w:rsidRDefault="002442C0" w:rsidP="00AC6BF9">
            <w:pPr>
              <w:pStyle w:val="TAC"/>
              <w:keepNext w:val="0"/>
              <w:keepLines w:val="0"/>
              <w:rPr>
                <w:szCs w:val="18"/>
                <w:lang w:eastAsia="zh-CN"/>
              </w:rPr>
            </w:pPr>
            <w:r w:rsidRPr="001141C9">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84DBA" w14:textId="77777777" w:rsidR="002442C0" w:rsidRPr="001141C9" w:rsidRDefault="002442C0" w:rsidP="00AC6BF9">
            <w:pPr>
              <w:pStyle w:val="TAC"/>
              <w:keepNext w:val="0"/>
              <w:keepLines w:val="0"/>
              <w:rPr>
                <w:szCs w:val="18"/>
                <w:lang w:eastAsia="zh-CN"/>
              </w:rPr>
            </w:pPr>
            <w:r w:rsidRPr="001141C9">
              <w:rPr>
                <w:szCs w:val="18"/>
                <w:lang w:eastAsia="zh-CN"/>
              </w:rPr>
              <w:t>0</w:t>
            </w:r>
          </w:p>
        </w:tc>
      </w:tr>
      <w:tr w:rsidR="002442C0" w:rsidRPr="001141C9" w14:paraId="6EF0F4E6"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4F08E4E1" w14:textId="77777777" w:rsidR="002442C0" w:rsidRPr="001141C9" w:rsidRDefault="002442C0" w:rsidP="00AC6BF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15F5C" w14:textId="77777777" w:rsidR="002442C0" w:rsidRPr="001141C9" w:rsidRDefault="002442C0" w:rsidP="00AC6BF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DF41B2D" w14:textId="77777777" w:rsidR="002442C0" w:rsidRPr="001141C9" w:rsidRDefault="002442C0" w:rsidP="00AC6BF9">
            <w:pPr>
              <w:pStyle w:val="TAC"/>
              <w:keepNext w:val="0"/>
              <w:keepLines w:val="0"/>
              <w:rPr>
                <w:szCs w:val="18"/>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33D27" w14:textId="77777777" w:rsidR="002442C0" w:rsidRPr="001141C9" w:rsidRDefault="002442C0" w:rsidP="00AC6BF9">
            <w:pPr>
              <w:pStyle w:val="TAC"/>
              <w:keepNext w:val="0"/>
              <w:keepLines w:val="0"/>
              <w:rPr>
                <w:szCs w:val="18"/>
                <w:lang w:eastAsia="zh-CN"/>
              </w:rPr>
            </w:pPr>
            <w:r w:rsidRPr="001141C9">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DD6AA" w14:textId="77777777" w:rsidR="002442C0" w:rsidRPr="001141C9" w:rsidRDefault="002442C0" w:rsidP="00AC6BF9">
            <w:pPr>
              <w:pStyle w:val="TAC"/>
              <w:keepNext w:val="0"/>
              <w:keepLines w:val="0"/>
              <w:rPr>
                <w:szCs w:val="18"/>
                <w:lang w:eastAsia="zh-CN"/>
              </w:rPr>
            </w:pPr>
          </w:p>
        </w:tc>
      </w:tr>
      <w:tr w:rsidR="002B30C1" w:rsidRPr="001141C9" w14:paraId="4E481CC2" w14:textId="77777777" w:rsidTr="002B30C1">
        <w:trPr>
          <w:jc w:val="center"/>
          <w:ins w:id="67" w:author="Per Lindell" w:date="2025-05-06T10:42:00Z"/>
        </w:trPr>
        <w:tc>
          <w:tcPr>
            <w:tcW w:w="2168" w:type="dxa"/>
            <w:tcBorders>
              <w:top w:val="nil"/>
              <w:left w:val="single" w:sz="4" w:space="0" w:color="auto"/>
              <w:bottom w:val="nil"/>
              <w:right w:val="single" w:sz="4" w:space="0" w:color="auto"/>
            </w:tcBorders>
            <w:shd w:val="clear" w:color="auto" w:fill="auto"/>
            <w:vAlign w:val="center"/>
          </w:tcPr>
          <w:p w14:paraId="628736AC" w14:textId="2C992726" w:rsidR="002B30C1" w:rsidRPr="001141C9" w:rsidRDefault="002B30C1" w:rsidP="002B30C1">
            <w:pPr>
              <w:pStyle w:val="TAC"/>
              <w:keepNext w:val="0"/>
              <w:keepLines w:val="0"/>
              <w:rPr>
                <w:ins w:id="68" w:author="Per Lindell" w:date="2025-05-06T10:4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950AD" w14:textId="15BDC772" w:rsidR="002B30C1" w:rsidRPr="001141C9" w:rsidRDefault="002B30C1" w:rsidP="002B30C1">
            <w:pPr>
              <w:pStyle w:val="TAC"/>
              <w:keepNext w:val="0"/>
              <w:keepLines w:val="0"/>
              <w:rPr>
                <w:ins w:id="69" w:author="Per Lindell" w:date="2025-05-06T10:42:00Z"/>
                <w:szCs w:val="18"/>
                <w:lang w:eastAsia="zh-CN"/>
              </w:rPr>
            </w:pPr>
          </w:p>
        </w:tc>
        <w:tc>
          <w:tcPr>
            <w:tcW w:w="730" w:type="dxa"/>
            <w:tcBorders>
              <w:left w:val="single" w:sz="4" w:space="0" w:color="auto"/>
              <w:bottom w:val="single" w:sz="4" w:space="0" w:color="auto"/>
              <w:right w:val="single" w:sz="4" w:space="0" w:color="auto"/>
            </w:tcBorders>
            <w:vAlign w:val="center"/>
          </w:tcPr>
          <w:p w14:paraId="2FA90824" w14:textId="77777777" w:rsidR="002B30C1" w:rsidRPr="001141C9" w:rsidRDefault="002B30C1" w:rsidP="002B30C1">
            <w:pPr>
              <w:pStyle w:val="TAC"/>
              <w:keepNext w:val="0"/>
              <w:keepLines w:val="0"/>
              <w:rPr>
                <w:ins w:id="70" w:author="Per Lindell" w:date="2025-05-06T10:42:00Z"/>
                <w:szCs w:val="18"/>
                <w:lang w:eastAsia="zh-CN"/>
              </w:rPr>
            </w:pPr>
            <w:ins w:id="71" w:author="Per Lindell" w:date="2025-05-06T10:42:00Z">
              <w:r w:rsidRPr="001141C9">
                <w:rPr>
                  <w:lang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02AA1A55" w14:textId="12972568" w:rsidR="002B30C1" w:rsidRPr="001141C9" w:rsidRDefault="002B30C1" w:rsidP="002B30C1">
            <w:pPr>
              <w:pStyle w:val="TAC"/>
              <w:keepNext w:val="0"/>
              <w:keepLines w:val="0"/>
              <w:rPr>
                <w:ins w:id="72" w:author="Per Lindell" w:date="2025-05-06T10:42:00Z"/>
                <w:szCs w:val="18"/>
                <w:lang w:eastAsia="zh-CN"/>
              </w:rPr>
            </w:pPr>
            <w:ins w:id="73" w:author="Per Lindell" w:date="2025-05-06T10:44:00Z">
              <w:r w:rsidRPr="001141C9">
                <w:rPr>
                  <w:rFonts w:cs="Arial"/>
                  <w:szCs w:val="18"/>
                  <w:lang w:eastAsia="zh-CN" w:bidi="ar"/>
                </w:rPr>
                <w:t>n12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2C0ECC5" w14:textId="42906430" w:rsidR="002B30C1" w:rsidRPr="001141C9" w:rsidRDefault="002B30C1" w:rsidP="002B30C1">
            <w:pPr>
              <w:pStyle w:val="TAC"/>
              <w:keepNext w:val="0"/>
              <w:keepLines w:val="0"/>
              <w:rPr>
                <w:ins w:id="74" w:author="Per Lindell" w:date="2025-05-06T10:42:00Z"/>
                <w:szCs w:val="18"/>
                <w:lang w:eastAsia="zh-CN"/>
              </w:rPr>
            </w:pPr>
            <w:ins w:id="75" w:author="Per Lindell" w:date="2025-05-06T10:43:00Z">
              <w:r>
                <w:rPr>
                  <w:szCs w:val="18"/>
                  <w:lang w:eastAsia="zh-CN"/>
                </w:rPr>
                <w:t>4</w:t>
              </w:r>
            </w:ins>
            <w:ins w:id="76" w:author="Per Lindell" w:date="2025-05-06T10:44:00Z">
              <w:r>
                <w:rPr>
                  <w:szCs w:val="18"/>
                  <w:lang w:eastAsia="zh-CN"/>
                </w:rPr>
                <w:t xml:space="preserve"> and 5</w:t>
              </w:r>
            </w:ins>
          </w:p>
        </w:tc>
      </w:tr>
      <w:tr w:rsidR="002B30C1" w:rsidRPr="001141C9" w14:paraId="7E41F475" w14:textId="77777777" w:rsidTr="002B30C1">
        <w:trPr>
          <w:jc w:val="center"/>
          <w:ins w:id="77" w:author="Per Lindell" w:date="2025-05-06T10:42:00Z"/>
        </w:trPr>
        <w:tc>
          <w:tcPr>
            <w:tcW w:w="2168" w:type="dxa"/>
            <w:tcBorders>
              <w:top w:val="nil"/>
              <w:left w:val="single" w:sz="4" w:space="0" w:color="auto"/>
              <w:bottom w:val="single" w:sz="4" w:space="0" w:color="auto"/>
              <w:right w:val="single" w:sz="4" w:space="0" w:color="auto"/>
            </w:tcBorders>
            <w:shd w:val="clear" w:color="auto" w:fill="auto"/>
            <w:vAlign w:val="center"/>
          </w:tcPr>
          <w:p w14:paraId="3F840B21" w14:textId="77777777" w:rsidR="002B30C1" w:rsidRPr="001141C9" w:rsidRDefault="002B30C1" w:rsidP="002B30C1">
            <w:pPr>
              <w:pStyle w:val="TAC"/>
              <w:keepNext w:val="0"/>
              <w:keepLines w:val="0"/>
              <w:rPr>
                <w:ins w:id="78" w:author="Per Lindell" w:date="2025-05-06T10:4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BC3DC" w14:textId="77777777" w:rsidR="002B30C1" w:rsidRPr="001141C9" w:rsidRDefault="002B30C1" w:rsidP="002B30C1">
            <w:pPr>
              <w:pStyle w:val="TAC"/>
              <w:keepNext w:val="0"/>
              <w:keepLines w:val="0"/>
              <w:rPr>
                <w:ins w:id="79" w:author="Per Lindell" w:date="2025-05-06T10:42:00Z"/>
                <w:szCs w:val="18"/>
                <w:lang w:eastAsia="zh-CN"/>
              </w:rPr>
            </w:pPr>
          </w:p>
        </w:tc>
        <w:tc>
          <w:tcPr>
            <w:tcW w:w="730" w:type="dxa"/>
            <w:tcBorders>
              <w:left w:val="single" w:sz="4" w:space="0" w:color="auto"/>
              <w:bottom w:val="single" w:sz="4" w:space="0" w:color="auto"/>
              <w:right w:val="single" w:sz="4" w:space="0" w:color="auto"/>
            </w:tcBorders>
            <w:vAlign w:val="center"/>
          </w:tcPr>
          <w:p w14:paraId="2385A4B8" w14:textId="77777777" w:rsidR="002B30C1" w:rsidRPr="001141C9" w:rsidRDefault="002B30C1" w:rsidP="002B30C1">
            <w:pPr>
              <w:pStyle w:val="TAC"/>
              <w:keepNext w:val="0"/>
              <w:keepLines w:val="0"/>
              <w:rPr>
                <w:ins w:id="80" w:author="Per Lindell" w:date="2025-05-06T10:42:00Z"/>
                <w:szCs w:val="18"/>
                <w:lang w:eastAsia="zh-CN"/>
              </w:rPr>
            </w:pPr>
            <w:ins w:id="81" w:author="Per Lindell" w:date="2025-05-06T10:42:00Z">
              <w:r w:rsidRPr="001141C9">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90CD97E" w14:textId="0AC347FD" w:rsidR="002B30C1" w:rsidRPr="001141C9" w:rsidRDefault="002B30C1" w:rsidP="002B30C1">
            <w:pPr>
              <w:pStyle w:val="TAC"/>
              <w:keepNext w:val="0"/>
              <w:keepLines w:val="0"/>
              <w:rPr>
                <w:ins w:id="82" w:author="Per Lindell" w:date="2025-05-06T10:42:00Z"/>
                <w:szCs w:val="18"/>
                <w:lang w:eastAsia="zh-CN"/>
              </w:rPr>
            </w:pPr>
            <w:ins w:id="83" w:author="Per Lindell" w:date="2025-05-06T10:44:00Z">
              <w:r>
                <w:rPr>
                  <w:rFonts w:cs="Arial"/>
                  <w:szCs w:val="18"/>
                  <w:lang w:eastAsia="zh-CN" w:bidi="ar"/>
                </w:rPr>
                <w:t>n41</w:t>
              </w:r>
              <w:r w:rsidRPr="001141C9">
                <w:rPr>
                  <w:rFonts w:cs="Arial"/>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00AEE2" w14:textId="77777777" w:rsidR="002B30C1" w:rsidRPr="001141C9" w:rsidRDefault="002B30C1" w:rsidP="002B30C1">
            <w:pPr>
              <w:pStyle w:val="TAC"/>
              <w:keepNext w:val="0"/>
              <w:keepLines w:val="0"/>
              <w:rPr>
                <w:ins w:id="84" w:author="Per Lindell" w:date="2025-05-06T10:42:00Z"/>
                <w:szCs w:val="18"/>
                <w:lang w:eastAsia="zh-CN"/>
              </w:rPr>
            </w:pPr>
          </w:p>
        </w:tc>
      </w:tr>
      <w:tr w:rsidR="002442C0" w:rsidRPr="001141C9" w14:paraId="52BC6C66"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2CEFFDCA" w14:textId="77777777" w:rsidR="002442C0" w:rsidRPr="001141C9" w:rsidRDefault="002442C0" w:rsidP="00AC6BF9">
            <w:pPr>
              <w:pStyle w:val="TAC"/>
              <w:keepNext w:val="0"/>
              <w:keepLines w:val="0"/>
            </w:pPr>
            <w:r w:rsidRPr="001141C9">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7E6F5" w14:textId="77777777" w:rsidR="002442C0" w:rsidRPr="001141C9" w:rsidRDefault="002442C0" w:rsidP="00AC6BF9">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493FDCD" w14:textId="77777777" w:rsidR="002442C0" w:rsidRPr="001141C9" w:rsidRDefault="002442C0" w:rsidP="00AC6BF9">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C7C6F2D"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D2B0"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746666A3"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21976351"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9E13C"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6D2873A" w14:textId="77777777" w:rsidR="002442C0" w:rsidRPr="001141C9" w:rsidRDefault="002442C0" w:rsidP="00AC6BF9">
            <w:pPr>
              <w:pStyle w:val="TAC"/>
              <w:keepNext w:val="0"/>
              <w:keepLines w:val="0"/>
            </w:pPr>
            <w:r w:rsidRPr="001141C9">
              <w:rPr>
                <w:rFonts w:hint="eastAsia"/>
                <w:lang w:eastAsia="zh-CN"/>
              </w:rPr>
              <w:t>n</w:t>
            </w:r>
            <w:r w:rsidRPr="001141C9">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9A7A08" w14:textId="77777777" w:rsidR="002442C0" w:rsidRPr="001141C9" w:rsidRDefault="002442C0" w:rsidP="00AC6BF9">
            <w:pPr>
              <w:pStyle w:val="TAC"/>
              <w:keepNext w:val="0"/>
              <w:keepLines w:val="0"/>
              <w:rPr>
                <w:lang w:eastAsia="zh-CN"/>
              </w:rPr>
            </w:pPr>
            <w:r w:rsidRPr="001141C9">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88D6D" w14:textId="77777777" w:rsidR="002442C0" w:rsidRPr="001141C9" w:rsidRDefault="002442C0" w:rsidP="00AC6BF9">
            <w:pPr>
              <w:pStyle w:val="TAC"/>
              <w:keepNext w:val="0"/>
              <w:keepLines w:val="0"/>
              <w:rPr>
                <w:szCs w:val="18"/>
                <w:lang w:eastAsia="zh-CN"/>
              </w:rPr>
            </w:pPr>
          </w:p>
        </w:tc>
      </w:tr>
      <w:tr w:rsidR="002442C0" w:rsidRPr="001141C9" w14:paraId="442DE637"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177C6577" w14:textId="77777777" w:rsidR="002442C0" w:rsidRPr="001141C9" w:rsidRDefault="002442C0" w:rsidP="00AC6BF9">
            <w:pPr>
              <w:pStyle w:val="TAC"/>
              <w:keepNext w:val="0"/>
              <w:keepLines w:val="0"/>
              <w:rPr>
                <w:rFonts w:cs="Arial"/>
                <w:szCs w:val="18"/>
              </w:rPr>
            </w:pPr>
            <w:r w:rsidRPr="001141C9">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D4F97" w14:textId="77777777" w:rsidR="002442C0" w:rsidRPr="001141C9" w:rsidRDefault="002442C0" w:rsidP="00AC6BF9">
            <w:pPr>
              <w:pStyle w:val="TAC"/>
              <w:keepNext w:val="0"/>
              <w:keepLines w:val="0"/>
              <w:rPr>
                <w:rFonts w:cs="Arial"/>
                <w:szCs w:val="18"/>
              </w:rPr>
            </w:pPr>
            <w:r w:rsidRPr="001141C9">
              <w:t>CA_n12A-n66A</w:t>
            </w:r>
          </w:p>
        </w:tc>
        <w:tc>
          <w:tcPr>
            <w:tcW w:w="730" w:type="dxa"/>
            <w:tcBorders>
              <w:left w:val="single" w:sz="4" w:space="0" w:color="auto"/>
              <w:bottom w:val="single" w:sz="4" w:space="0" w:color="auto"/>
              <w:right w:val="single" w:sz="4" w:space="0" w:color="auto"/>
            </w:tcBorders>
            <w:vAlign w:val="center"/>
          </w:tcPr>
          <w:p w14:paraId="22F300AA" w14:textId="77777777" w:rsidR="002442C0" w:rsidRPr="001141C9" w:rsidRDefault="002442C0" w:rsidP="00AC6BF9">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F6D450F"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F3F57"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19868DC7"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2FE59E54"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6F7C7E5"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ABC6BB1" w14:textId="77777777" w:rsidR="002442C0" w:rsidRPr="001141C9" w:rsidRDefault="002442C0" w:rsidP="00AC6BF9">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97C346C" w14:textId="77777777" w:rsidR="002442C0" w:rsidRPr="001141C9" w:rsidRDefault="002442C0" w:rsidP="00AC6BF9">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40C3E" w14:textId="77777777" w:rsidR="002442C0" w:rsidRPr="001141C9" w:rsidRDefault="002442C0" w:rsidP="00AC6BF9">
            <w:pPr>
              <w:pStyle w:val="TAC"/>
              <w:keepNext w:val="0"/>
              <w:keepLines w:val="0"/>
              <w:rPr>
                <w:szCs w:val="18"/>
                <w:lang w:eastAsia="zh-CN"/>
              </w:rPr>
            </w:pPr>
          </w:p>
        </w:tc>
      </w:tr>
      <w:tr w:rsidR="005B2BFA" w:rsidRPr="001141C9" w14:paraId="1346FF0C" w14:textId="77777777" w:rsidTr="002B30C1">
        <w:trPr>
          <w:jc w:val="center"/>
          <w:ins w:id="85" w:author="Per Lindell" w:date="2025-05-06T10:40:00Z"/>
        </w:trPr>
        <w:tc>
          <w:tcPr>
            <w:tcW w:w="2168" w:type="dxa"/>
            <w:tcBorders>
              <w:top w:val="nil"/>
              <w:left w:val="single" w:sz="4" w:space="0" w:color="auto"/>
              <w:bottom w:val="nil"/>
              <w:right w:val="single" w:sz="4" w:space="0" w:color="auto"/>
            </w:tcBorders>
            <w:shd w:val="clear" w:color="auto" w:fill="auto"/>
            <w:vAlign w:val="center"/>
          </w:tcPr>
          <w:p w14:paraId="26B9B9BC" w14:textId="76318735" w:rsidR="005B2BFA" w:rsidRPr="001141C9" w:rsidRDefault="005B2BFA" w:rsidP="005B2BFA">
            <w:pPr>
              <w:pStyle w:val="TAC"/>
              <w:keepNext w:val="0"/>
              <w:keepLines w:val="0"/>
              <w:rPr>
                <w:ins w:id="86" w:author="Per Lindell" w:date="2025-05-06T10:40: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E171D3D" w14:textId="63134B02" w:rsidR="005B2BFA" w:rsidRPr="001141C9" w:rsidRDefault="005B2BFA" w:rsidP="005B2BFA">
            <w:pPr>
              <w:pStyle w:val="TAC"/>
              <w:keepNext w:val="0"/>
              <w:keepLines w:val="0"/>
              <w:rPr>
                <w:ins w:id="87" w:author="Per Lindell" w:date="2025-05-06T10:40:00Z"/>
                <w:rFonts w:cs="Arial"/>
                <w:szCs w:val="18"/>
              </w:rPr>
            </w:pPr>
          </w:p>
        </w:tc>
        <w:tc>
          <w:tcPr>
            <w:tcW w:w="730" w:type="dxa"/>
            <w:tcBorders>
              <w:left w:val="single" w:sz="4" w:space="0" w:color="auto"/>
              <w:bottom w:val="single" w:sz="4" w:space="0" w:color="auto"/>
              <w:right w:val="single" w:sz="4" w:space="0" w:color="auto"/>
            </w:tcBorders>
            <w:vAlign w:val="center"/>
          </w:tcPr>
          <w:p w14:paraId="17C992FE" w14:textId="77777777" w:rsidR="005B2BFA" w:rsidRPr="001141C9" w:rsidRDefault="005B2BFA" w:rsidP="005B2BFA">
            <w:pPr>
              <w:pStyle w:val="TAC"/>
              <w:keepNext w:val="0"/>
              <w:keepLines w:val="0"/>
              <w:rPr>
                <w:ins w:id="88" w:author="Per Lindell" w:date="2025-05-06T10:40:00Z"/>
                <w:rFonts w:cs="Arial"/>
                <w:szCs w:val="18"/>
              </w:rPr>
            </w:pPr>
            <w:ins w:id="89" w:author="Per Lindell" w:date="2025-05-06T10:40:00Z">
              <w:r w:rsidRPr="001141C9">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2B18C7FB" w14:textId="0C5E722D" w:rsidR="005B2BFA" w:rsidRPr="001141C9" w:rsidRDefault="005B2BFA" w:rsidP="005B2BFA">
            <w:pPr>
              <w:pStyle w:val="TAC"/>
              <w:keepNext w:val="0"/>
              <w:keepLines w:val="0"/>
              <w:rPr>
                <w:ins w:id="90" w:author="Per Lindell" w:date="2025-05-06T10:40:00Z"/>
              </w:rPr>
            </w:pPr>
            <w:ins w:id="91" w:author="Per Lindell" w:date="2025-05-06T10:41:00Z">
              <w:r w:rsidRPr="001141C9">
                <w:rPr>
                  <w:rFonts w:cs="Arial"/>
                  <w:szCs w:val="18"/>
                  <w:lang w:eastAsia="zh-CN" w:bidi="ar"/>
                </w:rPr>
                <w:t>n12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BCBA61" w14:textId="2A6B7872" w:rsidR="005B2BFA" w:rsidRPr="001141C9" w:rsidRDefault="005B2BFA" w:rsidP="005B2BFA">
            <w:pPr>
              <w:pStyle w:val="TAC"/>
              <w:keepNext w:val="0"/>
              <w:keepLines w:val="0"/>
              <w:rPr>
                <w:ins w:id="92" w:author="Per Lindell" w:date="2025-05-06T10:40:00Z"/>
                <w:szCs w:val="18"/>
                <w:lang w:eastAsia="zh-CN"/>
              </w:rPr>
            </w:pPr>
            <w:ins w:id="93" w:author="Per Lindell" w:date="2025-05-06T10:41:00Z">
              <w:r>
                <w:rPr>
                  <w:szCs w:val="18"/>
                  <w:lang w:eastAsia="zh-CN"/>
                </w:rPr>
                <w:t>4 and 5</w:t>
              </w:r>
            </w:ins>
          </w:p>
        </w:tc>
      </w:tr>
      <w:tr w:rsidR="005B2BFA" w:rsidRPr="001141C9" w14:paraId="6A0D0BBD" w14:textId="77777777" w:rsidTr="002B30C1">
        <w:trPr>
          <w:jc w:val="center"/>
          <w:ins w:id="94" w:author="Per Lindell" w:date="2025-05-06T10:40:00Z"/>
        </w:trPr>
        <w:tc>
          <w:tcPr>
            <w:tcW w:w="2168" w:type="dxa"/>
            <w:tcBorders>
              <w:top w:val="nil"/>
              <w:left w:val="single" w:sz="4" w:space="0" w:color="auto"/>
              <w:bottom w:val="single" w:sz="4" w:space="0" w:color="auto"/>
              <w:right w:val="single" w:sz="4" w:space="0" w:color="auto"/>
            </w:tcBorders>
            <w:shd w:val="clear" w:color="auto" w:fill="auto"/>
            <w:vAlign w:val="center"/>
          </w:tcPr>
          <w:p w14:paraId="25B320BD" w14:textId="77777777" w:rsidR="005B2BFA" w:rsidRPr="001141C9" w:rsidRDefault="005B2BFA" w:rsidP="005B2BFA">
            <w:pPr>
              <w:pStyle w:val="TAC"/>
              <w:keepNext w:val="0"/>
              <w:keepLines w:val="0"/>
              <w:rPr>
                <w:ins w:id="95" w:author="Per Lindell" w:date="2025-05-06T10:40: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BC109" w14:textId="77777777" w:rsidR="005B2BFA" w:rsidRPr="001141C9" w:rsidRDefault="005B2BFA" w:rsidP="005B2BFA">
            <w:pPr>
              <w:pStyle w:val="TAC"/>
              <w:keepNext w:val="0"/>
              <w:keepLines w:val="0"/>
              <w:rPr>
                <w:ins w:id="96" w:author="Per Lindell" w:date="2025-05-06T10:40:00Z"/>
                <w:rFonts w:cs="Arial"/>
                <w:szCs w:val="18"/>
              </w:rPr>
            </w:pPr>
          </w:p>
        </w:tc>
        <w:tc>
          <w:tcPr>
            <w:tcW w:w="730" w:type="dxa"/>
            <w:tcBorders>
              <w:left w:val="single" w:sz="4" w:space="0" w:color="auto"/>
              <w:bottom w:val="single" w:sz="4" w:space="0" w:color="auto"/>
              <w:right w:val="single" w:sz="4" w:space="0" w:color="auto"/>
            </w:tcBorders>
            <w:vAlign w:val="center"/>
          </w:tcPr>
          <w:p w14:paraId="4C294FF5" w14:textId="77777777" w:rsidR="005B2BFA" w:rsidRPr="001141C9" w:rsidRDefault="005B2BFA" w:rsidP="005B2BFA">
            <w:pPr>
              <w:pStyle w:val="TAC"/>
              <w:keepNext w:val="0"/>
              <w:keepLines w:val="0"/>
              <w:rPr>
                <w:ins w:id="97" w:author="Per Lindell" w:date="2025-05-06T10:40:00Z"/>
                <w:rFonts w:cs="Arial"/>
                <w:szCs w:val="18"/>
              </w:rPr>
            </w:pPr>
            <w:ins w:id="98" w:author="Per Lindell" w:date="2025-05-06T10:40:00Z">
              <w:r w:rsidRPr="001141C9">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7ED541A" w14:textId="516BE073" w:rsidR="005B2BFA" w:rsidRPr="001141C9" w:rsidRDefault="005B2BFA" w:rsidP="005B2BFA">
            <w:pPr>
              <w:pStyle w:val="TAC"/>
              <w:keepNext w:val="0"/>
              <w:keepLines w:val="0"/>
              <w:rPr>
                <w:ins w:id="99" w:author="Per Lindell" w:date="2025-05-06T10:40:00Z"/>
              </w:rPr>
            </w:pPr>
            <w:ins w:id="100" w:author="Per Lindell" w:date="2025-05-06T10:41:00Z">
              <w:r>
                <w:rPr>
                  <w:rFonts w:cs="Arial"/>
                  <w:szCs w:val="18"/>
                  <w:lang w:eastAsia="zh-CN" w:bidi="ar"/>
                </w:rPr>
                <w:t>n</w:t>
              </w:r>
            </w:ins>
            <w:ins w:id="101" w:author="Per Lindell" w:date="2025-05-06T10:42:00Z">
              <w:r>
                <w:rPr>
                  <w:rFonts w:cs="Arial"/>
                  <w:szCs w:val="18"/>
                  <w:lang w:eastAsia="zh-CN" w:bidi="ar"/>
                </w:rPr>
                <w:t>66</w:t>
              </w:r>
            </w:ins>
            <w:ins w:id="102" w:author="Per Lindell" w:date="2025-05-06T10:41:00Z">
              <w:r w:rsidRPr="001141C9">
                <w:rPr>
                  <w:rFonts w:cs="Arial"/>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C04B14" w14:textId="77777777" w:rsidR="005B2BFA" w:rsidRPr="001141C9" w:rsidRDefault="005B2BFA" w:rsidP="005B2BFA">
            <w:pPr>
              <w:pStyle w:val="TAC"/>
              <w:keepNext w:val="0"/>
              <w:keepLines w:val="0"/>
              <w:rPr>
                <w:ins w:id="103" w:author="Per Lindell" w:date="2025-05-06T10:40:00Z"/>
                <w:szCs w:val="18"/>
                <w:lang w:eastAsia="zh-CN"/>
              </w:rPr>
            </w:pPr>
          </w:p>
        </w:tc>
      </w:tr>
      <w:tr w:rsidR="002442C0" w:rsidRPr="001141C9" w14:paraId="4E147CFA"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59F9CA4E" w14:textId="77777777" w:rsidR="002442C0" w:rsidRPr="001141C9" w:rsidRDefault="002442C0" w:rsidP="00AC6BF9">
            <w:pPr>
              <w:pStyle w:val="TAC"/>
              <w:keepNext w:val="0"/>
              <w:keepLines w:val="0"/>
              <w:rPr>
                <w:rFonts w:cs="Arial"/>
                <w:szCs w:val="18"/>
                <w:lang w:eastAsia="zh-CN"/>
              </w:rPr>
            </w:pPr>
            <w:r w:rsidRPr="001141C9">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30952" w14:textId="77777777" w:rsidR="002442C0" w:rsidRPr="001141C9" w:rsidRDefault="002442C0" w:rsidP="00AC6BF9">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611979B6" w14:textId="77777777" w:rsidR="002442C0" w:rsidRPr="001141C9" w:rsidRDefault="002442C0" w:rsidP="00AC6BF9">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295F1CAD" w14:textId="77777777" w:rsidR="002442C0" w:rsidRPr="001141C9" w:rsidRDefault="002442C0" w:rsidP="00AC6BF9">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BDF5B"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2C841C1E"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030B5146"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9A4B9"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2713331"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BC58B16" w14:textId="77777777" w:rsidR="002442C0" w:rsidRPr="001141C9" w:rsidRDefault="002442C0" w:rsidP="00AC6BF9">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8BE2" w14:textId="77777777" w:rsidR="002442C0" w:rsidRPr="001141C9" w:rsidRDefault="002442C0" w:rsidP="00AC6BF9">
            <w:pPr>
              <w:pStyle w:val="TAC"/>
              <w:keepNext w:val="0"/>
              <w:keepLines w:val="0"/>
              <w:rPr>
                <w:szCs w:val="18"/>
                <w:lang w:eastAsia="zh-CN"/>
              </w:rPr>
            </w:pPr>
          </w:p>
        </w:tc>
      </w:tr>
      <w:tr w:rsidR="002442C0" w:rsidRPr="001141C9" w14:paraId="69935E5B"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63377B85" w14:textId="77777777" w:rsidR="002442C0" w:rsidRPr="001141C9" w:rsidRDefault="002442C0" w:rsidP="00AC6BF9">
            <w:pPr>
              <w:pStyle w:val="TAC"/>
              <w:keepNext w:val="0"/>
              <w:keepLines w:val="0"/>
              <w:rPr>
                <w:lang w:eastAsia="zh-CN"/>
              </w:rPr>
            </w:pPr>
            <w:r w:rsidRPr="001141C9">
              <w:t>CA_n12A-n66(</w:t>
            </w:r>
            <w:r w:rsidRPr="001141C9">
              <w:rPr>
                <w:rFonts w:hint="eastAsia"/>
                <w:lang w:eastAsia="zh-CN"/>
              </w:rPr>
              <w:t>3</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A883D" w14:textId="77777777" w:rsidR="002442C0" w:rsidRPr="001141C9" w:rsidRDefault="002442C0" w:rsidP="00AC6BF9">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77996DB7" w14:textId="77777777" w:rsidR="002442C0" w:rsidRPr="001141C9" w:rsidRDefault="002442C0" w:rsidP="00AC6BF9">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412F25A" w14:textId="77777777" w:rsidR="002442C0" w:rsidRPr="001141C9" w:rsidRDefault="002442C0" w:rsidP="00AC6BF9">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83DAF"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431414A4"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5597A598"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89E92"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6A82587"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BB46163" w14:textId="77777777" w:rsidR="002442C0" w:rsidRPr="001141C9" w:rsidRDefault="002442C0" w:rsidP="00AC6BF9">
            <w:pPr>
              <w:pStyle w:val="TAC"/>
              <w:keepNext w:val="0"/>
              <w:keepLines w:val="0"/>
              <w:rPr>
                <w:lang w:eastAsia="zh-CN" w:bidi="ar"/>
              </w:rPr>
            </w:pPr>
            <w:r w:rsidRPr="001141C9">
              <w:rPr>
                <w:lang w:eastAsia="zh-CN" w:bidi="ar"/>
              </w:rPr>
              <w:t>CA_n66(</w:t>
            </w:r>
            <w:r w:rsidRPr="001141C9">
              <w:rPr>
                <w:rFonts w:hint="eastAsia"/>
                <w:lang w:eastAsia="zh-CN" w:bidi="ar"/>
              </w:rPr>
              <w:t>3</w:t>
            </w:r>
            <w:r w:rsidRPr="001141C9">
              <w:rPr>
                <w:lang w:eastAsia="zh-CN" w:bidi="ar"/>
              </w:rPr>
              <w:t>A)</w:t>
            </w:r>
            <w:r w:rsidRPr="001141C9">
              <w:rPr>
                <w:rFonts w:hint="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91FC1" w14:textId="77777777" w:rsidR="002442C0" w:rsidRPr="001141C9" w:rsidRDefault="002442C0" w:rsidP="00AC6BF9">
            <w:pPr>
              <w:pStyle w:val="TAC"/>
              <w:keepNext w:val="0"/>
              <w:keepLines w:val="0"/>
              <w:rPr>
                <w:szCs w:val="18"/>
                <w:lang w:eastAsia="zh-CN"/>
              </w:rPr>
            </w:pPr>
          </w:p>
        </w:tc>
      </w:tr>
      <w:tr w:rsidR="002442C0" w:rsidRPr="001141C9" w14:paraId="0909FA44"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7468B622" w14:textId="77777777" w:rsidR="002442C0" w:rsidRPr="001141C9" w:rsidRDefault="002442C0" w:rsidP="00AC6BF9">
            <w:pPr>
              <w:pStyle w:val="TAC"/>
              <w:keepNext w:val="0"/>
              <w:keepLines w:val="0"/>
              <w:rPr>
                <w:rFonts w:cs="Arial"/>
                <w:szCs w:val="18"/>
              </w:rPr>
            </w:pPr>
            <w:r w:rsidRPr="001141C9">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03F65" w14:textId="77777777" w:rsidR="002442C0" w:rsidRPr="001141C9" w:rsidRDefault="002442C0" w:rsidP="00AC6BF9">
            <w:pPr>
              <w:pStyle w:val="TAC"/>
              <w:keepNext w:val="0"/>
              <w:keepLines w:val="0"/>
              <w:rPr>
                <w:rFonts w:cs="Arial"/>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202CE813" w14:textId="77777777" w:rsidR="002442C0" w:rsidRPr="001141C9" w:rsidRDefault="002442C0" w:rsidP="00AC6BF9">
            <w:pPr>
              <w:pStyle w:val="TAC"/>
              <w:keepNext w:val="0"/>
              <w:keepLines w:val="0"/>
              <w:rPr>
                <w:rFonts w:cs="Arial"/>
                <w:szCs w:val="18"/>
              </w:rPr>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5CFE768"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D7E10"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21D62E14"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5ED2BCFF"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9689D"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F1F310A" w14:textId="77777777" w:rsidR="002442C0" w:rsidRPr="001141C9" w:rsidRDefault="002442C0" w:rsidP="00AC6BF9">
            <w:pPr>
              <w:pStyle w:val="TAC"/>
              <w:keepNext w:val="0"/>
              <w:keepLines w:val="0"/>
              <w:rPr>
                <w:rFonts w:cs="Arial"/>
                <w:szCs w:val="18"/>
              </w:rPr>
            </w:pPr>
            <w:r w:rsidRPr="001141C9">
              <w:rPr>
                <w:rFonts w:hint="eastAsia"/>
                <w:lang w:eastAsia="zh-CN"/>
              </w:rPr>
              <w:t>n</w:t>
            </w:r>
            <w:r w:rsidRPr="001141C9">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AA93CF3" w14:textId="77777777" w:rsidR="002442C0" w:rsidRPr="001141C9" w:rsidRDefault="002442C0" w:rsidP="00AC6BF9">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41AD4" w14:textId="77777777" w:rsidR="002442C0" w:rsidRPr="001141C9" w:rsidRDefault="002442C0" w:rsidP="00AC6BF9">
            <w:pPr>
              <w:pStyle w:val="TAC"/>
              <w:keepNext w:val="0"/>
              <w:keepLines w:val="0"/>
              <w:rPr>
                <w:szCs w:val="18"/>
                <w:lang w:eastAsia="zh-CN"/>
              </w:rPr>
            </w:pPr>
          </w:p>
        </w:tc>
      </w:tr>
      <w:tr w:rsidR="002442C0" w:rsidRPr="001141C9" w14:paraId="785AFE45"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30B280CB" w14:textId="77777777" w:rsidR="002442C0" w:rsidRPr="001141C9" w:rsidRDefault="002442C0" w:rsidP="00AC6BF9">
            <w:pPr>
              <w:pStyle w:val="TAC"/>
              <w:keepNext w:val="0"/>
              <w:keepLines w:val="0"/>
              <w:rPr>
                <w:szCs w:val="18"/>
              </w:rPr>
            </w:pPr>
            <w:r w:rsidRPr="001141C9">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3C92E" w14:textId="77777777" w:rsidR="002442C0" w:rsidRPr="001141C9" w:rsidRDefault="002442C0" w:rsidP="00AC6BF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B49D6F4" w14:textId="77777777" w:rsidR="002442C0" w:rsidRPr="001141C9" w:rsidRDefault="002442C0" w:rsidP="00AC6BF9">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C84867" w14:textId="77777777" w:rsidR="002442C0" w:rsidRPr="001141C9" w:rsidRDefault="002442C0" w:rsidP="00AC6BF9">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08E5156"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339BE"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17CFD7AB"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55D98B82" w14:textId="77777777" w:rsidR="002442C0" w:rsidRPr="001141C9" w:rsidRDefault="002442C0" w:rsidP="00AC6B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5C9F08B"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F1DB0B3" w14:textId="77777777" w:rsidR="002442C0" w:rsidRPr="001141C9" w:rsidRDefault="002442C0" w:rsidP="00AC6BF9">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10C9AD" w14:textId="77777777" w:rsidR="002442C0" w:rsidRPr="001141C9" w:rsidRDefault="002442C0" w:rsidP="00AC6BF9">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5B50E" w14:textId="77777777" w:rsidR="002442C0" w:rsidRPr="001141C9" w:rsidRDefault="002442C0" w:rsidP="00AC6BF9">
            <w:pPr>
              <w:pStyle w:val="TAC"/>
              <w:keepNext w:val="0"/>
              <w:keepLines w:val="0"/>
              <w:rPr>
                <w:szCs w:val="18"/>
                <w:lang w:eastAsia="zh-CN"/>
              </w:rPr>
            </w:pPr>
          </w:p>
        </w:tc>
      </w:tr>
      <w:tr w:rsidR="002442C0" w:rsidRPr="001141C9" w14:paraId="6D173410"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1B917F15" w14:textId="77777777" w:rsidR="002442C0" w:rsidRPr="001141C9" w:rsidRDefault="002442C0" w:rsidP="00AC6B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7C518CE"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F5557F3" w14:textId="77777777" w:rsidR="002442C0" w:rsidRPr="001141C9" w:rsidRDefault="002442C0" w:rsidP="00AC6BF9">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1BD933" w14:textId="77777777" w:rsidR="002442C0" w:rsidRPr="001141C9" w:rsidRDefault="002442C0" w:rsidP="00AC6BF9">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83DC9" w14:textId="77777777" w:rsidR="002442C0" w:rsidRPr="001141C9" w:rsidRDefault="002442C0" w:rsidP="00AC6BF9">
            <w:pPr>
              <w:pStyle w:val="TAC"/>
              <w:keepNext w:val="0"/>
              <w:keepLines w:val="0"/>
              <w:rPr>
                <w:szCs w:val="18"/>
                <w:lang w:eastAsia="zh-CN"/>
              </w:rPr>
            </w:pPr>
            <w:r w:rsidRPr="001141C9">
              <w:rPr>
                <w:szCs w:val="18"/>
                <w:lang w:eastAsia="zh-CN"/>
              </w:rPr>
              <w:t>4 and 5</w:t>
            </w:r>
          </w:p>
        </w:tc>
      </w:tr>
      <w:tr w:rsidR="002442C0" w:rsidRPr="001141C9" w14:paraId="613753A2"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2E35472B"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8121D"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3DBC60A" w14:textId="77777777" w:rsidR="002442C0" w:rsidRPr="001141C9" w:rsidRDefault="002442C0" w:rsidP="00AC6BF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94FDE" w14:textId="77777777" w:rsidR="002442C0" w:rsidRPr="001141C9" w:rsidRDefault="002442C0" w:rsidP="00AC6BF9">
            <w:pPr>
              <w:pStyle w:val="TAC"/>
              <w:keepNext w:val="0"/>
              <w:keepLines w:val="0"/>
              <w:rPr>
                <w:lang w:eastAsia="zh-CN" w:bidi="ar"/>
              </w:rPr>
            </w:pPr>
            <w:r w:rsidRPr="001141C9">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9B024" w14:textId="77777777" w:rsidR="002442C0" w:rsidRPr="001141C9" w:rsidRDefault="002442C0" w:rsidP="00AC6BF9">
            <w:pPr>
              <w:pStyle w:val="TAC"/>
              <w:keepNext w:val="0"/>
              <w:keepLines w:val="0"/>
              <w:rPr>
                <w:szCs w:val="18"/>
                <w:lang w:eastAsia="zh-CN"/>
              </w:rPr>
            </w:pPr>
          </w:p>
        </w:tc>
      </w:tr>
      <w:tr w:rsidR="002442C0" w:rsidRPr="001141C9" w14:paraId="100EDB61"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22904B4A" w14:textId="77777777" w:rsidR="002442C0" w:rsidRPr="001141C9" w:rsidRDefault="002442C0" w:rsidP="00AC6BF9">
            <w:pPr>
              <w:pStyle w:val="TAC"/>
              <w:keepNext w:val="0"/>
              <w:keepLines w:val="0"/>
              <w:rPr>
                <w:szCs w:val="18"/>
                <w:lang w:eastAsia="zh-TW"/>
              </w:rPr>
            </w:pPr>
            <w:r w:rsidRPr="001141C9">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51CC5" w14:textId="77777777" w:rsidR="002442C0" w:rsidRPr="001141C9" w:rsidRDefault="002442C0" w:rsidP="00AC6BF9">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D4D5E9A" w14:textId="77777777" w:rsidR="002442C0" w:rsidRPr="001141C9" w:rsidRDefault="002442C0" w:rsidP="00AC6BF9">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C32F3CA" w14:textId="77777777" w:rsidR="002442C0" w:rsidRPr="001141C9" w:rsidRDefault="002442C0" w:rsidP="00AC6BF9">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6EEB" w14:textId="77777777" w:rsidR="002442C0" w:rsidRPr="001141C9" w:rsidRDefault="002442C0" w:rsidP="00AC6BF9">
            <w:pPr>
              <w:pStyle w:val="TAC"/>
              <w:keepNext w:val="0"/>
              <w:keepLines w:val="0"/>
              <w:rPr>
                <w:szCs w:val="18"/>
                <w:lang w:eastAsia="zh-CN"/>
              </w:rPr>
            </w:pPr>
            <w:r w:rsidRPr="001141C9">
              <w:rPr>
                <w:szCs w:val="18"/>
                <w:lang w:eastAsia="zh-CN"/>
              </w:rPr>
              <w:t>4 and 5</w:t>
            </w:r>
          </w:p>
        </w:tc>
      </w:tr>
      <w:tr w:rsidR="002442C0" w:rsidRPr="001141C9" w14:paraId="660FEC0D"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2502DFF2" w14:textId="77777777" w:rsidR="002442C0" w:rsidRPr="001141C9" w:rsidRDefault="002442C0" w:rsidP="00AC6BF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61A3B"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4394909" w14:textId="77777777" w:rsidR="002442C0" w:rsidRPr="001141C9" w:rsidRDefault="002442C0" w:rsidP="00AC6BF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B3C4FF" w14:textId="77777777" w:rsidR="002442C0" w:rsidRPr="001141C9" w:rsidRDefault="002442C0" w:rsidP="00AC6BF9">
            <w:pPr>
              <w:pStyle w:val="TAC"/>
              <w:keepNext w:val="0"/>
              <w:keepLines w:val="0"/>
              <w:rPr>
                <w:lang w:eastAsia="zh-CN" w:bidi="ar"/>
              </w:rPr>
            </w:pPr>
            <w:r w:rsidRPr="001141C9">
              <w:rPr>
                <w:rFonts w:cs="Arial"/>
                <w:szCs w:val="18"/>
                <w:lang w:eastAsia="zh-CN" w:bidi="ar"/>
              </w:rPr>
              <w:t>CA_n77B</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94599" w14:textId="77777777" w:rsidR="002442C0" w:rsidRPr="001141C9" w:rsidRDefault="002442C0" w:rsidP="00AC6BF9">
            <w:pPr>
              <w:pStyle w:val="TAC"/>
              <w:keepNext w:val="0"/>
              <w:keepLines w:val="0"/>
              <w:rPr>
                <w:szCs w:val="18"/>
                <w:lang w:eastAsia="zh-CN"/>
              </w:rPr>
            </w:pPr>
          </w:p>
        </w:tc>
      </w:tr>
      <w:tr w:rsidR="002442C0" w:rsidRPr="001141C9" w14:paraId="42FB95E9"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0BDF971A" w14:textId="77777777" w:rsidR="002442C0" w:rsidRPr="001141C9" w:rsidRDefault="002442C0" w:rsidP="00AC6BF9">
            <w:pPr>
              <w:pStyle w:val="TAC"/>
              <w:keepNext w:val="0"/>
              <w:keepLines w:val="0"/>
              <w:rPr>
                <w:szCs w:val="18"/>
                <w:lang w:eastAsia="zh-TW"/>
              </w:rPr>
            </w:pPr>
            <w:r w:rsidRPr="001141C9">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474E6" w14:textId="77777777" w:rsidR="002442C0" w:rsidRPr="001141C9" w:rsidRDefault="002442C0" w:rsidP="00AC6BF9">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74F554B9" w14:textId="77777777" w:rsidR="002442C0" w:rsidRPr="001141C9" w:rsidRDefault="002442C0" w:rsidP="00AC6BF9">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C02DC1" w14:textId="77777777" w:rsidR="002442C0" w:rsidRPr="001141C9" w:rsidRDefault="002442C0" w:rsidP="00AC6BF9">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7F1FF" w14:textId="77777777" w:rsidR="002442C0" w:rsidRPr="001141C9" w:rsidRDefault="002442C0" w:rsidP="00AC6BF9">
            <w:pPr>
              <w:pStyle w:val="TAC"/>
              <w:keepNext w:val="0"/>
              <w:keepLines w:val="0"/>
              <w:rPr>
                <w:szCs w:val="18"/>
                <w:lang w:eastAsia="zh-CN"/>
              </w:rPr>
            </w:pPr>
            <w:r w:rsidRPr="001141C9">
              <w:rPr>
                <w:szCs w:val="18"/>
                <w:lang w:eastAsia="zh-CN"/>
              </w:rPr>
              <w:t>4 and 5</w:t>
            </w:r>
          </w:p>
        </w:tc>
      </w:tr>
      <w:tr w:rsidR="002442C0" w:rsidRPr="001141C9" w14:paraId="722CF5D6"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48B2E70F" w14:textId="77777777" w:rsidR="002442C0" w:rsidRPr="001141C9" w:rsidRDefault="002442C0" w:rsidP="00AC6BF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6F502"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D01F6F0" w14:textId="77777777" w:rsidR="002442C0" w:rsidRPr="001141C9" w:rsidRDefault="002442C0" w:rsidP="00AC6BF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6B2B48" w14:textId="77777777" w:rsidR="002442C0" w:rsidRPr="001141C9" w:rsidRDefault="002442C0" w:rsidP="00AC6BF9">
            <w:pPr>
              <w:pStyle w:val="TAC"/>
              <w:keepNext w:val="0"/>
              <w:keepLines w:val="0"/>
              <w:rPr>
                <w:lang w:eastAsia="zh-CN" w:bidi="ar"/>
              </w:rPr>
            </w:pPr>
            <w:r w:rsidRPr="001141C9">
              <w:rPr>
                <w:rFonts w:cs="Arial"/>
                <w:szCs w:val="18"/>
                <w:lang w:eastAsia="zh-CN" w:bidi="ar"/>
              </w:rPr>
              <w:t>CA_n77C</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837AF" w14:textId="77777777" w:rsidR="002442C0" w:rsidRPr="001141C9" w:rsidRDefault="002442C0" w:rsidP="00AC6BF9">
            <w:pPr>
              <w:pStyle w:val="TAC"/>
              <w:keepNext w:val="0"/>
              <w:keepLines w:val="0"/>
              <w:rPr>
                <w:szCs w:val="18"/>
                <w:lang w:eastAsia="zh-CN"/>
              </w:rPr>
            </w:pPr>
          </w:p>
        </w:tc>
      </w:tr>
      <w:tr w:rsidR="002442C0" w:rsidRPr="001141C9" w14:paraId="32CC0923"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41DFF499" w14:textId="77777777" w:rsidR="002442C0" w:rsidRPr="001141C9" w:rsidRDefault="002442C0" w:rsidP="00AC6BF9">
            <w:pPr>
              <w:pStyle w:val="TAC"/>
              <w:keepNext w:val="0"/>
              <w:keepLines w:val="0"/>
              <w:rPr>
                <w:szCs w:val="18"/>
              </w:rPr>
            </w:pPr>
            <w:r w:rsidRPr="001141C9">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7741D" w14:textId="77777777" w:rsidR="002442C0" w:rsidRPr="001141C9" w:rsidRDefault="002442C0" w:rsidP="00AC6BF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3EE50E7" w14:textId="77777777" w:rsidR="002442C0" w:rsidRPr="001141C9" w:rsidRDefault="002442C0" w:rsidP="00AC6BF9">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A29BFD" w14:textId="77777777" w:rsidR="002442C0" w:rsidRPr="001141C9" w:rsidRDefault="002442C0" w:rsidP="00AC6BF9">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1470C3C"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D0CAC"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50BD76C3"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588757B5" w14:textId="77777777" w:rsidR="002442C0" w:rsidRPr="001141C9" w:rsidRDefault="002442C0" w:rsidP="00AC6BF9">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CAC58"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1AC93E5" w14:textId="77777777" w:rsidR="002442C0" w:rsidRPr="001141C9" w:rsidRDefault="002442C0" w:rsidP="00AC6BF9">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B28F90" w14:textId="77777777" w:rsidR="002442C0" w:rsidRPr="001141C9" w:rsidRDefault="002442C0" w:rsidP="00AC6BF9">
            <w:pPr>
              <w:pStyle w:val="TAC"/>
              <w:keepNext w:val="0"/>
              <w:keepLines w:val="0"/>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A32D9" w14:textId="77777777" w:rsidR="002442C0" w:rsidRPr="001141C9" w:rsidRDefault="002442C0" w:rsidP="00AC6BF9">
            <w:pPr>
              <w:pStyle w:val="TAC"/>
              <w:keepNext w:val="0"/>
              <w:keepLines w:val="0"/>
              <w:rPr>
                <w:szCs w:val="18"/>
                <w:lang w:eastAsia="zh-CN"/>
              </w:rPr>
            </w:pPr>
          </w:p>
        </w:tc>
      </w:tr>
      <w:tr w:rsidR="002442C0" w:rsidRPr="001141C9" w14:paraId="365DBC21"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0F81FF12"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2FC0E"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1E2C6680" w14:textId="77777777" w:rsidR="002442C0" w:rsidRPr="001141C9" w:rsidRDefault="002442C0" w:rsidP="00AC6BF9">
            <w:pPr>
              <w:pStyle w:val="TAC"/>
              <w:keepNext w:val="0"/>
              <w:keepLines w:val="0"/>
              <w:rPr>
                <w:rFonts w:cs="Arial"/>
                <w:szCs w:val="18"/>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6505EE"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15599"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0</w:t>
            </w:r>
          </w:p>
        </w:tc>
      </w:tr>
      <w:tr w:rsidR="002442C0" w:rsidRPr="001141C9" w14:paraId="163DA36B"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450706E5" w14:textId="77777777" w:rsidR="002442C0" w:rsidRPr="001141C9" w:rsidRDefault="002442C0" w:rsidP="00AC6BF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04EEA" w14:textId="77777777" w:rsidR="002442C0" w:rsidRPr="001141C9" w:rsidRDefault="002442C0" w:rsidP="00AC6BF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6004B09" w14:textId="77777777" w:rsidR="002442C0" w:rsidRPr="001141C9" w:rsidRDefault="002442C0" w:rsidP="00AC6BF9">
            <w:pPr>
              <w:pStyle w:val="TAC"/>
              <w:keepNext w:val="0"/>
              <w:keepLines w:val="0"/>
              <w:rPr>
                <w:rFonts w:cs="Arial"/>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4B84EA"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6ED62" w14:textId="77777777" w:rsidR="002442C0" w:rsidRPr="001141C9" w:rsidRDefault="002442C0" w:rsidP="00AC6BF9">
            <w:pPr>
              <w:pStyle w:val="TAC"/>
              <w:keepNext w:val="0"/>
              <w:keepLines w:val="0"/>
              <w:rPr>
                <w:rFonts w:cs="Arial"/>
                <w:szCs w:val="18"/>
                <w:lang w:eastAsia="zh-CN"/>
              </w:rPr>
            </w:pPr>
          </w:p>
        </w:tc>
      </w:tr>
      <w:tr w:rsidR="002442C0" w:rsidRPr="001141C9" w14:paraId="1C96774B"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55B2F90A"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8E52D"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64CC271" w14:textId="77777777" w:rsidR="002442C0" w:rsidRPr="001141C9" w:rsidRDefault="002442C0" w:rsidP="00AC6BF9">
            <w:pPr>
              <w:pStyle w:val="TAC"/>
              <w:keepNext w:val="0"/>
              <w:keepLines w:val="0"/>
              <w:rPr>
                <w:rFonts w:cs="Arial"/>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9CC53C1"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5B966"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0</w:t>
            </w:r>
          </w:p>
        </w:tc>
      </w:tr>
      <w:tr w:rsidR="002442C0" w:rsidRPr="001141C9" w14:paraId="47A7B424"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536B27D3" w14:textId="77777777" w:rsidR="002442C0" w:rsidRPr="001141C9" w:rsidRDefault="002442C0" w:rsidP="00AC6BF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3B09A" w14:textId="77777777" w:rsidR="002442C0" w:rsidRPr="001141C9" w:rsidRDefault="002442C0" w:rsidP="00AC6BF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9FAF3D0" w14:textId="77777777" w:rsidR="002442C0" w:rsidRPr="001141C9" w:rsidRDefault="002442C0" w:rsidP="00AC6BF9">
            <w:pPr>
              <w:pStyle w:val="TAC"/>
              <w:keepNext w:val="0"/>
              <w:keepLines w:val="0"/>
              <w:rPr>
                <w:rFonts w:cs="Arial"/>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6853AC"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EB08C" w14:textId="77777777" w:rsidR="002442C0" w:rsidRPr="001141C9" w:rsidRDefault="002442C0" w:rsidP="00AC6BF9">
            <w:pPr>
              <w:pStyle w:val="TAC"/>
              <w:keepNext w:val="0"/>
              <w:keepLines w:val="0"/>
              <w:rPr>
                <w:rFonts w:cs="Arial"/>
                <w:szCs w:val="18"/>
                <w:lang w:eastAsia="zh-CN"/>
              </w:rPr>
            </w:pPr>
          </w:p>
        </w:tc>
      </w:tr>
      <w:tr w:rsidR="002442C0" w:rsidRPr="001141C9" w14:paraId="129123C3"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07B69549" w14:textId="77777777" w:rsidR="002442C0" w:rsidRPr="001141C9" w:rsidRDefault="002442C0" w:rsidP="00AC6BF9">
            <w:pPr>
              <w:pStyle w:val="TAC"/>
              <w:keepNext w:val="0"/>
              <w:keepLines w:val="0"/>
              <w:rPr>
                <w:lang w:eastAsia="zh-CN"/>
              </w:rPr>
            </w:pPr>
            <w:r w:rsidRPr="001141C9">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9BA96" w14:textId="77777777" w:rsidR="002442C0" w:rsidRPr="001141C9" w:rsidRDefault="002442C0" w:rsidP="00AC6BF9">
            <w:pPr>
              <w:pStyle w:val="TAC"/>
              <w:keepNext w:val="0"/>
              <w:keepLines w:val="0"/>
              <w:rPr>
                <w:lang w:eastAsia="zh-CN"/>
              </w:rPr>
            </w:pPr>
            <w:r w:rsidRPr="001141C9">
              <w:t>CA_n13A-n25A</w:t>
            </w:r>
          </w:p>
        </w:tc>
        <w:tc>
          <w:tcPr>
            <w:tcW w:w="730" w:type="dxa"/>
            <w:tcBorders>
              <w:left w:val="single" w:sz="4" w:space="0" w:color="auto"/>
              <w:bottom w:val="single" w:sz="4" w:space="0" w:color="auto"/>
              <w:right w:val="single" w:sz="4" w:space="0" w:color="auto"/>
            </w:tcBorders>
            <w:vAlign w:val="center"/>
          </w:tcPr>
          <w:p w14:paraId="78C7AE48" w14:textId="77777777" w:rsidR="002442C0" w:rsidRPr="001141C9" w:rsidRDefault="002442C0" w:rsidP="00AC6BF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1F75FD4B"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2D77A" w14:textId="77777777" w:rsidR="002442C0" w:rsidRPr="001141C9" w:rsidRDefault="002442C0" w:rsidP="00AC6BF9">
            <w:pPr>
              <w:pStyle w:val="TAC"/>
              <w:keepNext w:val="0"/>
              <w:keepLines w:val="0"/>
              <w:rPr>
                <w:lang w:eastAsia="zh-CN"/>
              </w:rPr>
            </w:pPr>
            <w:r w:rsidRPr="001141C9">
              <w:rPr>
                <w:lang w:eastAsia="zh-CN"/>
              </w:rPr>
              <w:t>0</w:t>
            </w:r>
          </w:p>
        </w:tc>
      </w:tr>
      <w:tr w:rsidR="002442C0" w:rsidRPr="001141C9" w14:paraId="7385DCE3"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6515AB68"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D9E22"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18840AA" w14:textId="77777777" w:rsidR="002442C0" w:rsidRPr="001141C9" w:rsidRDefault="002442C0" w:rsidP="00AC6BF9">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3258A16" w14:textId="77777777" w:rsidR="002442C0" w:rsidRPr="001141C9" w:rsidRDefault="002442C0" w:rsidP="00AC6BF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F16AD" w14:textId="77777777" w:rsidR="002442C0" w:rsidRPr="001141C9" w:rsidRDefault="002442C0" w:rsidP="00AC6BF9">
            <w:pPr>
              <w:pStyle w:val="TAC"/>
              <w:keepNext w:val="0"/>
              <w:keepLines w:val="0"/>
              <w:rPr>
                <w:lang w:eastAsia="zh-CN"/>
              </w:rPr>
            </w:pPr>
          </w:p>
        </w:tc>
      </w:tr>
      <w:tr w:rsidR="002442C0" w:rsidRPr="001141C9" w14:paraId="343F3BCE"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7177F2D6" w14:textId="77777777" w:rsidR="002442C0" w:rsidRPr="001141C9" w:rsidRDefault="002442C0" w:rsidP="00AC6BF9">
            <w:pPr>
              <w:pStyle w:val="TAC"/>
              <w:keepNext w:val="0"/>
              <w:keepLines w:val="0"/>
              <w:rPr>
                <w:lang w:eastAsia="zh-CN"/>
              </w:rPr>
            </w:pPr>
            <w:r w:rsidRPr="001141C9">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BFE0B" w14:textId="77777777" w:rsidR="002442C0" w:rsidRPr="001141C9" w:rsidRDefault="002442C0" w:rsidP="00AC6BF9">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5E3DC10A" w14:textId="77777777" w:rsidR="002442C0" w:rsidRPr="001141C9" w:rsidRDefault="002442C0" w:rsidP="00AC6BF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02237CB2"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366E6" w14:textId="77777777" w:rsidR="002442C0" w:rsidRPr="001141C9" w:rsidRDefault="002442C0" w:rsidP="00AC6BF9">
            <w:pPr>
              <w:pStyle w:val="TAC"/>
              <w:keepNext w:val="0"/>
              <w:keepLines w:val="0"/>
              <w:rPr>
                <w:lang w:eastAsia="zh-CN"/>
              </w:rPr>
            </w:pPr>
            <w:r w:rsidRPr="001141C9">
              <w:rPr>
                <w:lang w:eastAsia="zh-CN"/>
              </w:rPr>
              <w:t>0</w:t>
            </w:r>
          </w:p>
        </w:tc>
      </w:tr>
      <w:tr w:rsidR="002442C0" w:rsidRPr="001141C9" w14:paraId="456C6C39"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78E62BCB"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2B0268"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A082CC4"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6AA4501" w14:textId="77777777" w:rsidR="002442C0" w:rsidRPr="001141C9" w:rsidRDefault="002442C0" w:rsidP="00AC6BF9">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5FD1F" w14:textId="77777777" w:rsidR="002442C0" w:rsidRPr="001141C9" w:rsidRDefault="002442C0" w:rsidP="00AC6BF9">
            <w:pPr>
              <w:pStyle w:val="TAC"/>
              <w:keepNext w:val="0"/>
              <w:keepLines w:val="0"/>
              <w:rPr>
                <w:lang w:eastAsia="zh-CN"/>
              </w:rPr>
            </w:pPr>
          </w:p>
        </w:tc>
      </w:tr>
      <w:tr w:rsidR="002442C0" w:rsidRPr="001141C9" w14:paraId="46F59B48"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6B809800"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3B46"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D72CF43" w14:textId="77777777" w:rsidR="002442C0" w:rsidRPr="001141C9" w:rsidRDefault="002442C0" w:rsidP="00AC6BF9">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58860738"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FCCEE" w14:textId="77777777" w:rsidR="002442C0" w:rsidRPr="001141C9" w:rsidRDefault="002442C0" w:rsidP="00AC6BF9">
            <w:pPr>
              <w:pStyle w:val="TAC"/>
              <w:keepNext w:val="0"/>
              <w:keepLines w:val="0"/>
              <w:rPr>
                <w:lang w:eastAsia="zh-CN"/>
              </w:rPr>
            </w:pPr>
            <w:r w:rsidRPr="001141C9">
              <w:rPr>
                <w:rFonts w:hint="eastAsia"/>
                <w:lang w:eastAsia="zh-CN"/>
              </w:rPr>
              <w:t>1</w:t>
            </w:r>
          </w:p>
        </w:tc>
      </w:tr>
      <w:tr w:rsidR="002442C0" w:rsidRPr="001141C9" w14:paraId="19A0F56B"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5752E44F"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D8BA9"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CB38784" w14:textId="77777777" w:rsidR="002442C0" w:rsidRPr="001141C9" w:rsidRDefault="002442C0" w:rsidP="00AC6BF9">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E62CAD7" w14:textId="77777777" w:rsidR="002442C0" w:rsidRPr="001141C9" w:rsidRDefault="002442C0" w:rsidP="00AC6BF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658E" w14:textId="77777777" w:rsidR="002442C0" w:rsidRPr="001141C9" w:rsidRDefault="002442C0" w:rsidP="00AC6BF9">
            <w:pPr>
              <w:pStyle w:val="TAC"/>
              <w:keepNext w:val="0"/>
              <w:keepLines w:val="0"/>
              <w:rPr>
                <w:lang w:eastAsia="zh-CN"/>
              </w:rPr>
            </w:pPr>
          </w:p>
        </w:tc>
      </w:tr>
      <w:tr w:rsidR="002442C0" w:rsidRPr="001141C9" w14:paraId="0C0E9CBB"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4EF3D506" w14:textId="77777777" w:rsidR="002442C0" w:rsidRPr="001141C9" w:rsidRDefault="002442C0" w:rsidP="00AC6BF9">
            <w:pPr>
              <w:pStyle w:val="TAC"/>
              <w:keepNext w:val="0"/>
              <w:keepLines w:val="0"/>
              <w:rPr>
                <w:lang w:eastAsia="zh-CN"/>
              </w:rPr>
            </w:pPr>
            <w:r w:rsidRPr="001141C9">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02822" w14:textId="77777777" w:rsidR="002442C0" w:rsidRPr="001141C9" w:rsidRDefault="002442C0" w:rsidP="00AC6BF9">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6750A233" w14:textId="77777777" w:rsidR="002442C0" w:rsidRPr="001141C9" w:rsidRDefault="002442C0" w:rsidP="00AC6BF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1B6B767D" w14:textId="77777777" w:rsidR="002442C0" w:rsidRPr="001141C9" w:rsidRDefault="002442C0" w:rsidP="00AC6BF9">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D6BD6" w14:textId="77777777" w:rsidR="002442C0" w:rsidRPr="001141C9" w:rsidRDefault="002442C0" w:rsidP="00AC6BF9">
            <w:pPr>
              <w:pStyle w:val="TAC"/>
              <w:keepNext w:val="0"/>
              <w:keepLines w:val="0"/>
              <w:rPr>
                <w:lang w:eastAsia="zh-CN"/>
              </w:rPr>
            </w:pPr>
            <w:r w:rsidRPr="001141C9">
              <w:rPr>
                <w:lang w:eastAsia="zh-CN"/>
              </w:rPr>
              <w:t>0</w:t>
            </w:r>
          </w:p>
        </w:tc>
      </w:tr>
      <w:tr w:rsidR="002442C0" w:rsidRPr="001141C9" w14:paraId="1BAB8245"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279F56F3"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777C7"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1ADC6B"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886C785" w14:textId="77777777" w:rsidR="002442C0" w:rsidRPr="001141C9" w:rsidRDefault="002442C0" w:rsidP="00AC6BF9">
            <w:pPr>
              <w:pStyle w:val="TAC"/>
              <w:keepNext w:val="0"/>
              <w:keepLines w:val="0"/>
              <w:rPr>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0FA34" w14:textId="77777777" w:rsidR="002442C0" w:rsidRPr="001141C9" w:rsidRDefault="002442C0" w:rsidP="00AC6BF9">
            <w:pPr>
              <w:pStyle w:val="TAC"/>
              <w:keepNext w:val="0"/>
              <w:keepLines w:val="0"/>
              <w:rPr>
                <w:lang w:eastAsia="zh-CN"/>
              </w:rPr>
            </w:pPr>
          </w:p>
        </w:tc>
      </w:tr>
      <w:tr w:rsidR="002442C0" w:rsidRPr="001141C9" w14:paraId="6DAF083D"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1DB161B1" w14:textId="77777777" w:rsidR="002442C0" w:rsidRPr="001141C9" w:rsidRDefault="002442C0" w:rsidP="00AC6BF9">
            <w:pPr>
              <w:pStyle w:val="TAC"/>
              <w:keepNext w:val="0"/>
              <w:keepLines w:val="0"/>
              <w:rPr>
                <w:lang w:eastAsia="zh-CN"/>
              </w:rPr>
            </w:pPr>
            <w:r w:rsidRPr="001141C9">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D87DC" w14:textId="77777777" w:rsidR="002442C0" w:rsidRPr="001141C9" w:rsidRDefault="002442C0" w:rsidP="00AC6BF9">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7151E47A" w14:textId="77777777" w:rsidR="002442C0" w:rsidRPr="001141C9" w:rsidRDefault="002442C0" w:rsidP="00AC6BF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6DB70930" w14:textId="77777777" w:rsidR="002442C0" w:rsidRPr="001141C9" w:rsidRDefault="002442C0" w:rsidP="00AC6BF9">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873CB" w14:textId="77777777" w:rsidR="002442C0" w:rsidRPr="001141C9" w:rsidRDefault="002442C0" w:rsidP="00AC6BF9">
            <w:pPr>
              <w:pStyle w:val="TAC"/>
              <w:keepNext w:val="0"/>
              <w:keepLines w:val="0"/>
              <w:rPr>
                <w:lang w:eastAsia="zh-CN"/>
              </w:rPr>
            </w:pPr>
            <w:r w:rsidRPr="001141C9">
              <w:rPr>
                <w:lang w:eastAsia="zh-CN"/>
              </w:rPr>
              <w:t>0</w:t>
            </w:r>
            <w:r w:rsidRPr="001141C9">
              <w:rPr>
                <w:rFonts w:hint="eastAsia"/>
                <w:lang w:eastAsia="zh-CN"/>
              </w:rPr>
              <w:t xml:space="preserve"> </w:t>
            </w:r>
          </w:p>
        </w:tc>
      </w:tr>
      <w:tr w:rsidR="002442C0" w:rsidRPr="001141C9" w14:paraId="4EABEA23"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6EDBEFAA"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62EFE"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4C57ED8"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7A003A2" w14:textId="77777777" w:rsidR="002442C0" w:rsidRPr="001141C9" w:rsidRDefault="002442C0" w:rsidP="00AC6BF9">
            <w:pPr>
              <w:pStyle w:val="TAC"/>
              <w:keepNext w:val="0"/>
              <w:keepLines w:val="0"/>
              <w:rPr>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80531" w14:textId="77777777" w:rsidR="002442C0" w:rsidRPr="001141C9" w:rsidRDefault="002442C0" w:rsidP="00AC6BF9">
            <w:pPr>
              <w:pStyle w:val="TAC"/>
              <w:keepNext w:val="0"/>
              <w:keepLines w:val="0"/>
              <w:rPr>
                <w:lang w:eastAsia="zh-CN"/>
              </w:rPr>
            </w:pPr>
          </w:p>
        </w:tc>
      </w:tr>
      <w:tr w:rsidR="002442C0" w:rsidRPr="001141C9" w14:paraId="17D71F28"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3442298A" w14:textId="77777777" w:rsidR="002442C0" w:rsidRPr="001141C9" w:rsidRDefault="002442C0" w:rsidP="00AC6BF9">
            <w:pPr>
              <w:pStyle w:val="TAC"/>
              <w:keepNext w:val="0"/>
              <w:keepLines w:val="0"/>
              <w:rPr>
                <w:rFonts w:cs="Arial"/>
                <w:szCs w:val="18"/>
              </w:rPr>
            </w:pPr>
            <w:r w:rsidRPr="001141C9">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07164" w14:textId="77777777" w:rsidR="002442C0" w:rsidRPr="001141C9" w:rsidRDefault="002442C0" w:rsidP="00AC6BF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84AF67F" w14:textId="77777777" w:rsidR="002442C0" w:rsidRPr="001141C9" w:rsidRDefault="002442C0" w:rsidP="00AC6BF9">
            <w:pPr>
              <w:pStyle w:val="TAC"/>
              <w:keepNext w:val="0"/>
              <w:keepLines w:val="0"/>
              <w:rPr>
                <w:rFonts w:cs="Arial"/>
                <w:szCs w:val="18"/>
              </w:rPr>
            </w:pPr>
            <w:r w:rsidRPr="001141C9">
              <w:rPr>
                <w:rFonts w:cs="Arial"/>
                <w:szCs w:val="18"/>
              </w:rPr>
              <w:t>CA_n13A-n77A</w:t>
            </w:r>
            <w:r w:rsidRPr="001141C9">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DF58EE" w14:textId="77777777" w:rsidR="002442C0" w:rsidRPr="001141C9" w:rsidRDefault="002442C0" w:rsidP="00AC6BF9">
            <w:pPr>
              <w:pStyle w:val="TAC"/>
              <w:keepNext w:val="0"/>
              <w:keepLines w:val="0"/>
              <w:rPr>
                <w:rFonts w:cs="Arial"/>
                <w:szCs w:val="18"/>
              </w:rPr>
            </w:pPr>
            <w:r w:rsidRPr="001141C9">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963606C"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717C0"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17D3BF47"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32D3057E"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682F2"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75A6565" w14:textId="77777777" w:rsidR="002442C0" w:rsidRPr="001141C9" w:rsidRDefault="002442C0" w:rsidP="00AC6BF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F08140" w14:textId="77777777" w:rsidR="002442C0" w:rsidRPr="001141C9" w:rsidRDefault="002442C0" w:rsidP="00AC6BF9">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B3884" w14:textId="77777777" w:rsidR="002442C0" w:rsidRPr="001141C9" w:rsidRDefault="002442C0" w:rsidP="00AC6BF9">
            <w:pPr>
              <w:pStyle w:val="TAC"/>
              <w:keepNext w:val="0"/>
              <w:keepLines w:val="0"/>
              <w:rPr>
                <w:szCs w:val="18"/>
                <w:lang w:eastAsia="zh-CN"/>
              </w:rPr>
            </w:pPr>
          </w:p>
        </w:tc>
      </w:tr>
      <w:tr w:rsidR="002442C0" w:rsidRPr="001141C9" w14:paraId="04E85C6F"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315DCE6C" w14:textId="77777777" w:rsidR="002442C0" w:rsidRPr="001141C9" w:rsidRDefault="002442C0" w:rsidP="00AC6BF9">
            <w:pPr>
              <w:pStyle w:val="TAC"/>
              <w:keepNext w:val="0"/>
              <w:keepLines w:val="0"/>
            </w:pPr>
            <w:r w:rsidRPr="001141C9">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4C9F6" w14:textId="77777777" w:rsidR="002442C0" w:rsidRPr="001141C9" w:rsidRDefault="002442C0" w:rsidP="00AC6B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7684C9FD" w14:textId="77777777" w:rsidR="002442C0" w:rsidRPr="001141C9" w:rsidRDefault="002442C0" w:rsidP="00AC6BF9">
            <w:pPr>
              <w:pStyle w:val="TAC"/>
              <w:keepNext w:val="0"/>
              <w:keepLines w:val="0"/>
              <w:rPr>
                <w:lang w:eastAsia="en-GB"/>
              </w:rPr>
            </w:pPr>
            <w:r w:rsidRPr="001141C9">
              <w:rPr>
                <w:lang w:eastAsia="en-GB"/>
              </w:rPr>
              <w:t>CA_n77(2A)</w:t>
            </w:r>
            <w:r w:rsidRPr="001141C9">
              <w:rPr>
                <w:rFonts w:hint="eastAsia"/>
                <w:vertAlign w:val="superscript"/>
                <w:lang w:eastAsia="zh-CN"/>
              </w:rPr>
              <w:t>8</w:t>
            </w:r>
          </w:p>
          <w:p w14:paraId="5F45F734" w14:textId="77777777" w:rsidR="002442C0" w:rsidRPr="001141C9" w:rsidRDefault="002442C0" w:rsidP="00AC6BF9">
            <w:pPr>
              <w:pStyle w:val="TAC"/>
              <w:keepNext w:val="0"/>
              <w:keepLines w:val="0"/>
            </w:pPr>
            <w:r w:rsidRPr="001141C9">
              <w:rPr>
                <w:lang w:eastAsia="en-GB"/>
              </w:rPr>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A296F51" w14:textId="77777777" w:rsidR="002442C0" w:rsidRPr="001141C9" w:rsidRDefault="002442C0" w:rsidP="00AC6BF9">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42A03FB5" w14:textId="77777777" w:rsidR="002442C0" w:rsidRPr="001141C9" w:rsidRDefault="002442C0" w:rsidP="00AC6BF9">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8CEF5"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34083DDF"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612EB01D"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745AA"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A871A3" w14:textId="77777777" w:rsidR="002442C0" w:rsidRPr="001141C9" w:rsidRDefault="002442C0" w:rsidP="00AC6BF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1C3CC1" w14:textId="77777777" w:rsidR="002442C0" w:rsidRPr="001141C9" w:rsidRDefault="002442C0" w:rsidP="00AC6BF9">
            <w:pPr>
              <w:pStyle w:val="TAC"/>
              <w:keepNext w:val="0"/>
              <w:keepLines w:val="0"/>
              <w:rPr>
                <w:lang w:eastAsia="zh-CN" w:bidi="ar"/>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376FB" w14:textId="77777777" w:rsidR="002442C0" w:rsidRPr="001141C9" w:rsidRDefault="002442C0" w:rsidP="00AC6BF9">
            <w:pPr>
              <w:pStyle w:val="TAC"/>
              <w:keepNext w:val="0"/>
              <w:keepLines w:val="0"/>
              <w:rPr>
                <w:lang w:eastAsia="zh-CN"/>
              </w:rPr>
            </w:pPr>
          </w:p>
        </w:tc>
      </w:tr>
      <w:tr w:rsidR="002442C0" w:rsidRPr="001141C9" w14:paraId="29DC5D17"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3B3A60D1" w14:textId="77777777" w:rsidR="002442C0" w:rsidRPr="001141C9" w:rsidRDefault="002442C0" w:rsidP="00AC6BF9">
            <w:pPr>
              <w:pStyle w:val="TAC"/>
              <w:keepNext w:val="0"/>
              <w:keepLines w:val="0"/>
            </w:pPr>
            <w:r w:rsidRPr="001141C9">
              <w:rPr>
                <w:rFonts w:cs="Arial"/>
              </w:rPr>
              <w:lastRenderedPageBreak/>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1035F" w14:textId="77777777" w:rsidR="002442C0" w:rsidRPr="001141C9" w:rsidRDefault="002442C0" w:rsidP="00AC6B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410B3E5C" w14:textId="77777777" w:rsidR="002442C0" w:rsidRPr="001141C9" w:rsidRDefault="002442C0" w:rsidP="00AC6BF9">
            <w:pPr>
              <w:pStyle w:val="TAC"/>
              <w:keepNext w:val="0"/>
              <w:keepLines w:val="0"/>
              <w:rPr>
                <w:rFonts w:cs="Arial"/>
              </w:rPr>
            </w:pPr>
            <w:r w:rsidRPr="001141C9">
              <w:rPr>
                <w:rFonts w:cs="Arial"/>
              </w:rPr>
              <w:t>CA_n77C</w:t>
            </w:r>
          </w:p>
          <w:p w14:paraId="67642A02" w14:textId="77777777" w:rsidR="002442C0" w:rsidRPr="001141C9" w:rsidRDefault="002442C0" w:rsidP="00AC6BF9">
            <w:pPr>
              <w:pStyle w:val="TAC"/>
              <w:keepNext w:val="0"/>
              <w:keepLines w:val="0"/>
            </w:pPr>
            <w:r w:rsidRPr="001141C9">
              <w:rPr>
                <w:lang w:eastAsia="en-GB"/>
              </w:rPr>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AC7FB9" w14:textId="77777777" w:rsidR="002442C0" w:rsidRPr="001141C9" w:rsidRDefault="002442C0" w:rsidP="00AC6BF9">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5CAC8C62" w14:textId="77777777" w:rsidR="002442C0" w:rsidRPr="001141C9" w:rsidRDefault="002442C0" w:rsidP="00AC6BF9">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283EF" w14:textId="77777777" w:rsidR="002442C0" w:rsidRPr="001141C9" w:rsidRDefault="002442C0" w:rsidP="00AC6BF9">
            <w:pPr>
              <w:pStyle w:val="TAC"/>
              <w:keepNext w:val="0"/>
              <w:keepLines w:val="0"/>
              <w:rPr>
                <w:lang w:eastAsia="zh-CN"/>
              </w:rPr>
            </w:pPr>
            <w:r w:rsidRPr="001141C9">
              <w:rPr>
                <w:lang w:eastAsia="zh-CN"/>
              </w:rPr>
              <w:t>0</w:t>
            </w:r>
          </w:p>
        </w:tc>
      </w:tr>
      <w:tr w:rsidR="002442C0" w:rsidRPr="001141C9" w14:paraId="44AC4A61"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05EBF91A"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00155"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8FFFE23" w14:textId="77777777" w:rsidR="002442C0" w:rsidRPr="001141C9" w:rsidRDefault="002442C0" w:rsidP="00AC6BF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FC5398A" w14:textId="77777777" w:rsidR="002442C0" w:rsidRPr="001141C9" w:rsidRDefault="002442C0" w:rsidP="00AC6BF9">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D3F25" w14:textId="77777777" w:rsidR="002442C0" w:rsidRPr="001141C9" w:rsidRDefault="002442C0" w:rsidP="00AC6BF9">
            <w:pPr>
              <w:pStyle w:val="TAC"/>
              <w:keepNext w:val="0"/>
              <w:keepLines w:val="0"/>
              <w:rPr>
                <w:lang w:eastAsia="zh-CN"/>
              </w:rPr>
            </w:pPr>
          </w:p>
        </w:tc>
      </w:tr>
      <w:tr w:rsidR="002442C0" w:rsidRPr="001141C9" w14:paraId="08173D2A"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20AE4036" w14:textId="77777777" w:rsidR="002442C0" w:rsidRPr="001141C9" w:rsidRDefault="002442C0" w:rsidP="00AC6BF9">
            <w:pPr>
              <w:pStyle w:val="TAC"/>
              <w:keepNext w:val="0"/>
              <w:keepLines w:val="0"/>
              <w:rPr>
                <w:rFonts w:cs="Arial"/>
                <w:szCs w:val="18"/>
              </w:rPr>
            </w:pPr>
            <w:r w:rsidRPr="001141C9">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20A58" w14:textId="77777777" w:rsidR="002442C0" w:rsidRPr="00DD4870" w:rsidRDefault="002442C0" w:rsidP="00AC6BF9">
            <w:pPr>
              <w:pStyle w:val="TAC"/>
              <w:rPr>
                <w:lang w:eastAsia="zh-CN"/>
              </w:rPr>
            </w:pPr>
            <w:r w:rsidRPr="00DD4870">
              <w:rPr>
                <w:rFonts w:cs="Arial"/>
              </w:rPr>
              <w:t>n14</w:t>
            </w:r>
            <w:r w:rsidRPr="00DD4870">
              <w:rPr>
                <w:rFonts w:cs="Arial"/>
                <w:vertAlign w:val="superscript"/>
              </w:rPr>
              <w:t>8</w:t>
            </w:r>
          </w:p>
          <w:p w14:paraId="15B3AAB0" w14:textId="77777777" w:rsidR="002442C0" w:rsidRPr="001141C9" w:rsidRDefault="002442C0" w:rsidP="00AC6BF9">
            <w:pPr>
              <w:pStyle w:val="TAC"/>
              <w:keepNext w:val="0"/>
              <w:keepLines w:val="0"/>
              <w:rPr>
                <w:rFonts w:cs="Arial"/>
                <w:szCs w:val="18"/>
              </w:rPr>
            </w:pPr>
            <w:r w:rsidRPr="00DD4870">
              <w:t>CA_n14A-n30A</w:t>
            </w:r>
          </w:p>
        </w:tc>
        <w:tc>
          <w:tcPr>
            <w:tcW w:w="730" w:type="dxa"/>
            <w:tcBorders>
              <w:left w:val="single" w:sz="4" w:space="0" w:color="auto"/>
              <w:bottom w:val="single" w:sz="4" w:space="0" w:color="auto"/>
              <w:right w:val="single" w:sz="4" w:space="0" w:color="auto"/>
            </w:tcBorders>
            <w:vAlign w:val="center"/>
          </w:tcPr>
          <w:p w14:paraId="28A7D7D0" w14:textId="77777777" w:rsidR="002442C0" w:rsidRPr="001141C9" w:rsidRDefault="002442C0" w:rsidP="00AC6BF9">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A0F110A"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D9B9A"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05E8A90E"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7E921C0B"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ABD25"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C4704B1" w14:textId="77777777" w:rsidR="002442C0" w:rsidRPr="001141C9" w:rsidRDefault="002442C0" w:rsidP="00AC6BF9">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0B8BC263" w14:textId="77777777" w:rsidR="002442C0" w:rsidRPr="001141C9" w:rsidRDefault="002442C0" w:rsidP="00AC6BF9">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CF967" w14:textId="77777777" w:rsidR="002442C0" w:rsidRPr="001141C9" w:rsidRDefault="002442C0" w:rsidP="00AC6BF9">
            <w:pPr>
              <w:pStyle w:val="TAC"/>
              <w:keepNext w:val="0"/>
              <w:keepLines w:val="0"/>
              <w:rPr>
                <w:szCs w:val="18"/>
                <w:lang w:eastAsia="zh-CN"/>
              </w:rPr>
            </w:pPr>
          </w:p>
        </w:tc>
      </w:tr>
      <w:tr w:rsidR="002442C0" w:rsidRPr="001141C9" w14:paraId="3A321326"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49AA403F" w14:textId="77777777" w:rsidR="002442C0" w:rsidRPr="001141C9" w:rsidRDefault="002442C0" w:rsidP="00AC6BF9">
            <w:pPr>
              <w:pStyle w:val="TAC"/>
              <w:keepNext w:val="0"/>
              <w:keepLines w:val="0"/>
              <w:rPr>
                <w:rFonts w:cs="Arial"/>
                <w:szCs w:val="18"/>
              </w:rPr>
            </w:pPr>
            <w:r w:rsidRPr="001141C9">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F99A3" w14:textId="77777777" w:rsidR="002442C0" w:rsidRPr="00DD4870" w:rsidRDefault="002442C0" w:rsidP="00AC6BF9">
            <w:pPr>
              <w:pStyle w:val="TAC"/>
              <w:rPr>
                <w:rFonts w:cs="Arial"/>
                <w:vertAlign w:val="superscript"/>
              </w:rPr>
            </w:pPr>
            <w:r w:rsidRPr="00DD4870">
              <w:rPr>
                <w:rFonts w:cs="Arial"/>
              </w:rPr>
              <w:t>n14</w:t>
            </w:r>
            <w:r w:rsidRPr="00DD4870">
              <w:rPr>
                <w:rFonts w:cs="Arial"/>
                <w:vertAlign w:val="superscript"/>
              </w:rPr>
              <w:t>8</w:t>
            </w:r>
          </w:p>
          <w:p w14:paraId="0B65D983" w14:textId="77777777" w:rsidR="002442C0" w:rsidRPr="00DD4870" w:rsidRDefault="002442C0" w:rsidP="00AC6BF9">
            <w:pPr>
              <w:pStyle w:val="TAC"/>
              <w:rPr>
                <w:lang w:eastAsia="zh-CN"/>
              </w:rPr>
            </w:pPr>
            <w:r w:rsidRPr="00DD4870">
              <w:rPr>
                <w:rFonts w:cs="Arial"/>
              </w:rPr>
              <w:t>n66</w:t>
            </w:r>
            <w:r w:rsidRPr="00DD4870">
              <w:rPr>
                <w:rFonts w:cs="Arial"/>
                <w:vertAlign w:val="superscript"/>
              </w:rPr>
              <w:t>8</w:t>
            </w:r>
          </w:p>
          <w:p w14:paraId="5D561B27" w14:textId="77777777" w:rsidR="002442C0" w:rsidRPr="001141C9" w:rsidRDefault="002442C0" w:rsidP="00AC6BF9">
            <w:pPr>
              <w:pStyle w:val="TAC"/>
              <w:keepNext w:val="0"/>
              <w:keepLines w:val="0"/>
              <w:rPr>
                <w:rFonts w:cs="Arial"/>
                <w:szCs w:val="18"/>
              </w:rPr>
            </w:pPr>
            <w:r w:rsidRPr="00DD4870">
              <w:t>CA_n14A-n66A</w:t>
            </w:r>
          </w:p>
        </w:tc>
        <w:tc>
          <w:tcPr>
            <w:tcW w:w="730" w:type="dxa"/>
            <w:tcBorders>
              <w:left w:val="single" w:sz="4" w:space="0" w:color="auto"/>
              <w:bottom w:val="single" w:sz="4" w:space="0" w:color="auto"/>
              <w:right w:val="single" w:sz="4" w:space="0" w:color="auto"/>
            </w:tcBorders>
            <w:vAlign w:val="center"/>
          </w:tcPr>
          <w:p w14:paraId="4B5C9995" w14:textId="77777777" w:rsidR="002442C0" w:rsidRPr="001141C9" w:rsidRDefault="002442C0" w:rsidP="00AC6BF9">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3A7CD0FB"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FD94"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17168A17"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2E15605D"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E952C"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14D741B" w14:textId="77777777" w:rsidR="002442C0" w:rsidRPr="001141C9" w:rsidRDefault="002442C0" w:rsidP="00AC6BF9">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36BEF5A" w14:textId="77777777" w:rsidR="002442C0" w:rsidRPr="001141C9" w:rsidRDefault="002442C0" w:rsidP="00AC6BF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A045F" w14:textId="77777777" w:rsidR="002442C0" w:rsidRPr="001141C9" w:rsidRDefault="002442C0" w:rsidP="00AC6BF9">
            <w:pPr>
              <w:pStyle w:val="TAC"/>
              <w:keepNext w:val="0"/>
              <w:keepLines w:val="0"/>
              <w:rPr>
                <w:szCs w:val="18"/>
                <w:lang w:eastAsia="zh-CN"/>
              </w:rPr>
            </w:pPr>
          </w:p>
        </w:tc>
      </w:tr>
      <w:tr w:rsidR="002442C0" w:rsidRPr="001141C9" w14:paraId="65C2E264"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56BC60D2" w14:textId="77777777" w:rsidR="002442C0" w:rsidRPr="001141C9" w:rsidRDefault="002442C0" w:rsidP="00AC6BF9">
            <w:pPr>
              <w:pStyle w:val="TAC"/>
              <w:keepNext w:val="0"/>
              <w:keepLines w:val="0"/>
              <w:rPr>
                <w:rFonts w:cs="Arial"/>
                <w:szCs w:val="18"/>
              </w:rPr>
            </w:pPr>
            <w:r w:rsidRPr="001141C9">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B2CEC" w14:textId="77777777" w:rsidR="002442C0" w:rsidRPr="001141C9" w:rsidRDefault="002442C0" w:rsidP="00AC6BF9">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A57269C" w14:textId="77777777" w:rsidR="002442C0" w:rsidRPr="001141C9" w:rsidRDefault="002442C0" w:rsidP="00AC6BF9">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C711672"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70334" w14:textId="77777777" w:rsidR="002442C0" w:rsidRPr="001141C9" w:rsidRDefault="002442C0" w:rsidP="00AC6BF9">
            <w:pPr>
              <w:pStyle w:val="TAC"/>
              <w:keepNext w:val="0"/>
              <w:keepLines w:val="0"/>
              <w:rPr>
                <w:rFonts w:cs="Arial"/>
                <w:szCs w:val="18"/>
                <w:lang w:eastAsia="zh-CN"/>
              </w:rPr>
            </w:pPr>
            <w:r w:rsidRPr="001141C9">
              <w:rPr>
                <w:rFonts w:cs="Arial" w:hint="eastAsia"/>
                <w:szCs w:val="18"/>
                <w:lang w:eastAsia="zh-CN"/>
              </w:rPr>
              <w:t>0</w:t>
            </w:r>
          </w:p>
        </w:tc>
      </w:tr>
      <w:tr w:rsidR="002442C0" w:rsidRPr="001141C9" w14:paraId="0361FD2C"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007403F4"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DC85126"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8DE10C7" w14:textId="77777777" w:rsidR="002442C0" w:rsidRPr="001141C9" w:rsidRDefault="002442C0" w:rsidP="00AC6BF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364595" w14:textId="77777777" w:rsidR="002442C0" w:rsidRPr="001141C9" w:rsidRDefault="002442C0" w:rsidP="00AC6BF9">
            <w:pPr>
              <w:pStyle w:val="TAC"/>
              <w:keepNext w:val="0"/>
              <w:keepLines w:val="0"/>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8542D" w14:textId="77777777" w:rsidR="002442C0" w:rsidRPr="001141C9" w:rsidRDefault="002442C0" w:rsidP="00AC6BF9">
            <w:pPr>
              <w:pStyle w:val="TAC"/>
              <w:keepNext w:val="0"/>
              <w:keepLines w:val="0"/>
              <w:rPr>
                <w:rFonts w:cs="Arial"/>
                <w:szCs w:val="18"/>
                <w:lang w:eastAsia="zh-CN"/>
              </w:rPr>
            </w:pPr>
          </w:p>
        </w:tc>
      </w:tr>
      <w:tr w:rsidR="002442C0" w:rsidRPr="001141C9" w14:paraId="10B008FE"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613A24A6" w14:textId="77777777" w:rsidR="002442C0" w:rsidRPr="001141C9" w:rsidRDefault="002442C0" w:rsidP="00AC6BF9">
            <w:pPr>
              <w:pStyle w:val="TAC"/>
              <w:keepNext w:val="0"/>
              <w:keepLines w:val="0"/>
              <w:rPr>
                <w:rFonts w:cs="Arial"/>
                <w:szCs w:val="18"/>
              </w:rPr>
            </w:pPr>
            <w:r w:rsidRPr="001141C9">
              <w:rPr>
                <w:rFonts w:cs="Arial"/>
                <w:szCs w:val="18"/>
              </w:rPr>
              <w:t>CA_n14A-n66(</w:t>
            </w:r>
            <w:r w:rsidRPr="001141C9">
              <w:rPr>
                <w:rFonts w:cs="Arial" w:hint="eastAsia"/>
                <w:szCs w:val="18"/>
                <w:lang w:eastAsia="zh-CN"/>
              </w:rPr>
              <w:t>3</w:t>
            </w:r>
            <w:r w:rsidRPr="001141C9">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CDFD5" w14:textId="77777777" w:rsidR="002442C0" w:rsidRPr="001141C9" w:rsidRDefault="002442C0" w:rsidP="00AC6BF9">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3439498" w14:textId="77777777" w:rsidR="002442C0" w:rsidRPr="001141C9" w:rsidRDefault="002442C0" w:rsidP="00AC6BF9">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2A8571F"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31A2D" w14:textId="77777777" w:rsidR="002442C0" w:rsidRPr="001141C9" w:rsidRDefault="002442C0" w:rsidP="00AC6BF9">
            <w:pPr>
              <w:pStyle w:val="TAC"/>
              <w:keepNext w:val="0"/>
              <w:keepLines w:val="0"/>
              <w:rPr>
                <w:rFonts w:cs="Arial"/>
                <w:szCs w:val="18"/>
                <w:lang w:eastAsia="zh-CN"/>
              </w:rPr>
            </w:pPr>
            <w:r w:rsidRPr="001141C9">
              <w:rPr>
                <w:rFonts w:cs="Arial" w:hint="eastAsia"/>
                <w:szCs w:val="18"/>
                <w:lang w:eastAsia="zh-CN"/>
              </w:rPr>
              <w:t>0</w:t>
            </w:r>
          </w:p>
        </w:tc>
      </w:tr>
      <w:tr w:rsidR="002442C0" w:rsidRPr="001141C9" w14:paraId="2EEF0477"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4C55A72E"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B5E50"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25DEB4C" w14:textId="77777777" w:rsidR="002442C0" w:rsidRPr="001141C9" w:rsidRDefault="002442C0" w:rsidP="00AC6BF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879FC" w14:textId="77777777" w:rsidR="002442C0" w:rsidRPr="001141C9" w:rsidRDefault="002442C0" w:rsidP="00AC6BF9">
            <w:pPr>
              <w:pStyle w:val="TAC"/>
              <w:keepNext w:val="0"/>
              <w:keepLines w:val="0"/>
            </w:pPr>
            <w:r w:rsidRPr="001141C9">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C74F1" w14:textId="77777777" w:rsidR="002442C0" w:rsidRPr="001141C9" w:rsidRDefault="002442C0" w:rsidP="00AC6BF9">
            <w:pPr>
              <w:pStyle w:val="TAC"/>
              <w:keepNext w:val="0"/>
              <w:keepLines w:val="0"/>
              <w:rPr>
                <w:rFonts w:cs="Arial"/>
                <w:szCs w:val="18"/>
                <w:lang w:eastAsia="zh-CN"/>
              </w:rPr>
            </w:pPr>
          </w:p>
        </w:tc>
      </w:tr>
      <w:tr w:rsidR="002442C0" w:rsidRPr="001141C9" w14:paraId="3440B02E"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228B0493" w14:textId="77777777" w:rsidR="002442C0" w:rsidRPr="001141C9" w:rsidRDefault="002442C0" w:rsidP="00AC6BF9">
            <w:pPr>
              <w:pStyle w:val="TAC"/>
              <w:keepNext w:val="0"/>
              <w:keepLines w:val="0"/>
            </w:pPr>
            <w:r w:rsidRPr="001141C9">
              <w:t>CA_n14A-n77A</w:t>
            </w:r>
          </w:p>
        </w:tc>
        <w:tc>
          <w:tcPr>
            <w:tcW w:w="1690" w:type="dxa"/>
            <w:tcBorders>
              <w:top w:val="single" w:sz="4" w:space="0" w:color="auto"/>
              <w:left w:val="single" w:sz="4" w:space="0" w:color="auto"/>
              <w:bottom w:val="nil"/>
              <w:right w:val="single" w:sz="4" w:space="0" w:color="auto"/>
            </w:tcBorders>
            <w:vAlign w:val="center"/>
          </w:tcPr>
          <w:p w14:paraId="4A3B4FD9" w14:textId="77777777" w:rsidR="002442C0" w:rsidRDefault="002442C0" w:rsidP="00AC6BF9">
            <w:pPr>
              <w:pStyle w:val="TAC"/>
              <w:keepNext w:val="0"/>
              <w:keepLines w:val="0"/>
              <w:rPr>
                <w:szCs w:val="18"/>
                <w:vertAlign w:val="superscript"/>
                <w:lang w:val="fr-FR" w:eastAsia="zh-CN"/>
              </w:rPr>
            </w:pPr>
            <w:r>
              <w:rPr>
                <w:szCs w:val="18"/>
                <w:lang w:val="fr-FR"/>
              </w:rPr>
              <w:t>n14</w:t>
            </w:r>
            <w:r>
              <w:rPr>
                <w:szCs w:val="18"/>
                <w:vertAlign w:val="superscript"/>
                <w:lang w:val="fr-FR" w:eastAsia="zh-CN"/>
              </w:rPr>
              <w:t>8</w:t>
            </w:r>
          </w:p>
          <w:p w14:paraId="60730681" w14:textId="77777777" w:rsidR="002442C0" w:rsidRDefault="002442C0" w:rsidP="00AC6BF9">
            <w:pPr>
              <w:pStyle w:val="TAC"/>
              <w:keepNext w:val="0"/>
              <w:keepLines w:val="0"/>
              <w:rPr>
                <w:szCs w:val="18"/>
                <w:vertAlign w:val="superscript"/>
                <w:lang w:val="fr-FR" w:eastAsia="zh-CN"/>
              </w:rPr>
            </w:pPr>
            <w:r>
              <w:rPr>
                <w:szCs w:val="18"/>
                <w:lang w:val="fr-FR"/>
              </w:rPr>
              <w:t>n77</w:t>
            </w:r>
            <w:r>
              <w:rPr>
                <w:szCs w:val="18"/>
                <w:vertAlign w:val="superscript"/>
                <w:lang w:val="fr-FR" w:eastAsia="zh-CN"/>
              </w:rPr>
              <w:t>8, 9</w:t>
            </w:r>
          </w:p>
          <w:p w14:paraId="37CD786D" w14:textId="77777777" w:rsidR="002442C0" w:rsidRPr="001141C9" w:rsidRDefault="002442C0" w:rsidP="00AC6BF9">
            <w:pPr>
              <w:pStyle w:val="TAC"/>
              <w:keepNext w:val="0"/>
              <w:keepLines w:val="0"/>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6091C736" w14:textId="77777777" w:rsidR="002442C0" w:rsidRPr="001141C9" w:rsidRDefault="002442C0" w:rsidP="00AC6BF9">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539445BF"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A449623"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44A07DBC"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30B3AB1B" w14:textId="77777777" w:rsidR="002442C0" w:rsidRPr="001141C9" w:rsidRDefault="002442C0" w:rsidP="00AC6BF9">
            <w:pPr>
              <w:pStyle w:val="TAC"/>
              <w:keepNext w:val="0"/>
              <w:keepLines w:val="0"/>
            </w:pPr>
          </w:p>
        </w:tc>
        <w:tc>
          <w:tcPr>
            <w:tcW w:w="1690" w:type="dxa"/>
            <w:tcBorders>
              <w:top w:val="nil"/>
              <w:left w:val="single" w:sz="4" w:space="0" w:color="auto"/>
              <w:bottom w:val="nil"/>
              <w:right w:val="single" w:sz="4" w:space="0" w:color="auto"/>
            </w:tcBorders>
            <w:vAlign w:val="center"/>
          </w:tcPr>
          <w:p w14:paraId="77B7EED7"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52AB9C" w14:textId="77777777" w:rsidR="002442C0" w:rsidRPr="001141C9" w:rsidRDefault="002442C0" w:rsidP="00AC6BF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C8E631B" w14:textId="77777777" w:rsidR="002442C0" w:rsidRPr="001141C9" w:rsidRDefault="002442C0" w:rsidP="00AC6BF9">
            <w:pPr>
              <w:pStyle w:val="TAC"/>
              <w:keepNext w:val="0"/>
              <w:keepLines w:val="0"/>
            </w:pPr>
            <w:r w:rsidRPr="001141C9">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D7CB7B5" w14:textId="77777777" w:rsidR="002442C0" w:rsidRPr="001141C9" w:rsidRDefault="002442C0" w:rsidP="00AC6BF9">
            <w:pPr>
              <w:pStyle w:val="TAC"/>
              <w:keepNext w:val="0"/>
              <w:keepLines w:val="0"/>
              <w:rPr>
                <w:lang w:eastAsia="zh-CN"/>
              </w:rPr>
            </w:pPr>
          </w:p>
        </w:tc>
      </w:tr>
      <w:tr w:rsidR="002442C0" w:rsidRPr="001141C9" w14:paraId="688D0E7E"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5C046D1D" w14:textId="77777777" w:rsidR="002442C0" w:rsidRPr="001141C9" w:rsidRDefault="002442C0" w:rsidP="00AC6BF9">
            <w:pPr>
              <w:pStyle w:val="TAC"/>
              <w:keepNext w:val="0"/>
              <w:keepLines w:val="0"/>
            </w:pPr>
            <w:r w:rsidRPr="001141C9">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0DAC6E1" w14:textId="77777777" w:rsidR="002442C0" w:rsidRPr="001141C9" w:rsidRDefault="002442C0" w:rsidP="00AC6BF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540C7B4E" w14:textId="77777777" w:rsidR="002442C0" w:rsidRPr="001141C9" w:rsidRDefault="002442C0" w:rsidP="00AC6BF9">
            <w:pPr>
              <w:pStyle w:val="TAC"/>
              <w:keepNext w:val="0"/>
              <w:keepLines w:val="0"/>
            </w:pPr>
            <w:r w:rsidRPr="001141C9">
              <w:t>CA_n14A-n77A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E349CE" w14:textId="77777777" w:rsidR="002442C0" w:rsidRPr="001141C9" w:rsidRDefault="002442C0" w:rsidP="00AC6BF9">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13936850"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57DF0"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044E4932"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0671DB5B" w14:textId="77777777" w:rsidR="002442C0" w:rsidRPr="001141C9" w:rsidRDefault="002442C0" w:rsidP="00AC6BF9">
            <w:pPr>
              <w:pStyle w:val="TAC"/>
              <w:keepNext w:val="0"/>
              <w:keepLines w:val="0"/>
            </w:pPr>
          </w:p>
        </w:tc>
        <w:tc>
          <w:tcPr>
            <w:tcW w:w="1690" w:type="dxa"/>
            <w:tcBorders>
              <w:top w:val="nil"/>
              <w:left w:val="single" w:sz="4" w:space="0" w:color="auto"/>
              <w:bottom w:val="nil"/>
              <w:right w:val="single" w:sz="4" w:space="0" w:color="auto"/>
            </w:tcBorders>
            <w:vAlign w:val="center"/>
          </w:tcPr>
          <w:p w14:paraId="58F8F4E5"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D7CFEE" w14:textId="77777777" w:rsidR="002442C0" w:rsidRPr="001141C9" w:rsidRDefault="002442C0" w:rsidP="00AC6BF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F50B607" w14:textId="77777777" w:rsidR="002442C0" w:rsidRPr="001141C9" w:rsidRDefault="002442C0" w:rsidP="00AC6BF9">
            <w:pPr>
              <w:pStyle w:val="TAC"/>
              <w:keepNext w:val="0"/>
              <w:keepLines w:val="0"/>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F8D8" w14:textId="77777777" w:rsidR="002442C0" w:rsidRPr="001141C9" w:rsidRDefault="002442C0" w:rsidP="00AC6BF9">
            <w:pPr>
              <w:pStyle w:val="TAC"/>
              <w:keepNext w:val="0"/>
              <w:keepLines w:val="0"/>
              <w:rPr>
                <w:lang w:eastAsia="zh-CN"/>
              </w:rPr>
            </w:pPr>
          </w:p>
        </w:tc>
      </w:tr>
      <w:tr w:rsidR="002442C0" w:rsidRPr="001141C9" w14:paraId="3910C14A"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4A5AA4A8" w14:textId="77777777" w:rsidR="002442C0" w:rsidRPr="001141C9" w:rsidRDefault="002442C0" w:rsidP="00AC6BF9">
            <w:pPr>
              <w:pStyle w:val="TAC"/>
              <w:keepNext w:val="0"/>
              <w:keepLines w:val="0"/>
            </w:pPr>
            <w:r w:rsidRPr="001141C9">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126BA24B" w14:textId="77777777" w:rsidR="002442C0" w:rsidRPr="001141C9" w:rsidRDefault="002442C0" w:rsidP="00AC6BF9">
            <w:pPr>
              <w:pStyle w:val="TAC"/>
              <w:keepNext w:val="0"/>
              <w:keepLines w:val="0"/>
            </w:pPr>
            <w:r w:rsidRPr="001141C9">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63DC1E1" w14:textId="77777777" w:rsidR="002442C0" w:rsidRPr="001141C9" w:rsidRDefault="002442C0" w:rsidP="00AC6BF9">
            <w:pPr>
              <w:pStyle w:val="TAC"/>
              <w:keepNext w:val="0"/>
              <w:keepLines w:val="0"/>
            </w:pPr>
            <w:r w:rsidRPr="001141C9">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43BC24" w14:textId="77777777" w:rsidR="002442C0" w:rsidRPr="001141C9" w:rsidRDefault="002442C0" w:rsidP="00AC6BF9">
            <w:pPr>
              <w:pStyle w:val="TAC"/>
              <w:keepNext w:val="0"/>
              <w:keepLines w:val="0"/>
              <w:rPr>
                <w:bCs/>
                <w:lang w:eastAsia="ja-JP"/>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57E08"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150AE8EA"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52D3F931"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BA751"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1E9216" w14:textId="77777777" w:rsidR="002442C0" w:rsidRPr="001141C9" w:rsidRDefault="002442C0" w:rsidP="00AC6BF9">
            <w:pPr>
              <w:pStyle w:val="TAC"/>
              <w:keepNext w:val="0"/>
              <w:keepLines w:val="0"/>
            </w:pPr>
            <w:r w:rsidRPr="001141C9">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D730A9" w14:textId="77777777" w:rsidR="002442C0" w:rsidRPr="001141C9" w:rsidRDefault="002442C0" w:rsidP="00AC6BF9">
            <w:pPr>
              <w:pStyle w:val="TAC"/>
              <w:keepNext w:val="0"/>
              <w:keepLines w:val="0"/>
              <w:rPr>
                <w:bCs/>
                <w:lang w:eastAsia="ja-JP"/>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26EA0" w14:textId="77777777" w:rsidR="002442C0" w:rsidRPr="001141C9" w:rsidRDefault="002442C0" w:rsidP="00AC6BF9">
            <w:pPr>
              <w:pStyle w:val="TAC"/>
              <w:keepNext w:val="0"/>
              <w:keepLines w:val="0"/>
              <w:rPr>
                <w:lang w:eastAsia="zh-CN"/>
              </w:rPr>
            </w:pPr>
          </w:p>
        </w:tc>
      </w:tr>
      <w:tr w:rsidR="002442C0" w:rsidRPr="001141C9" w14:paraId="4FC67128"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5E9604FD" w14:textId="77777777" w:rsidR="002442C0" w:rsidRPr="001141C9" w:rsidRDefault="002442C0" w:rsidP="00AC6BF9">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A4FA7" w14:textId="77777777" w:rsidR="002442C0" w:rsidRPr="001141C9" w:rsidRDefault="002442C0" w:rsidP="00AC6BF9">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09DE892C" w14:textId="77777777" w:rsidR="002442C0" w:rsidRPr="001141C9" w:rsidRDefault="002442C0" w:rsidP="00AC6BF9">
            <w:pPr>
              <w:pStyle w:val="TAC"/>
              <w:keepNext w:val="0"/>
              <w:keepLines w:val="0"/>
            </w:pPr>
            <w:r w:rsidRPr="001141C9">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94105BF" w14:textId="77777777" w:rsidR="002442C0" w:rsidRPr="001141C9" w:rsidRDefault="002442C0" w:rsidP="00AC6BF9">
            <w:pPr>
              <w:pStyle w:val="TAC"/>
              <w:keepNext w:val="0"/>
              <w:keepLines w:val="0"/>
              <w:rPr>
                <w:lang w:eastAsia="zh-CN" w:bidi="ar"/>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64309" w14:textId="77777777" w:rsidR="002442C0" w:rsidRPr="001141C9" w:rsidRDefault="002442C0" w:rsidP="00AC6BF9">
            <w:pPr>
              <w:pStyle w:val="TAC"/>
              <w:keepNext w:val="0"/>
              <w:keepLines w:val="0"/>
              <w:rPr>
                <w:lang w:eastAsia="zh-CN"/>
              </w:rPr>
            </w:pPr>
            <w:r w:rsidRPr="001141C9">
              <w:rPr>
                <w:rFonts w:eastAsia="DengXian" w:hint="eastAsia"/>
                <w:szCs w:val="18"/>
                <w:lang w:eastAsia="zh-CN"/>
              </w:rPr>
              <w:t>0</w:t>
            </w:r>
          </w:p>
        </w:tc>
      </w:tr>
      <w:tr w:rsidR="002442C0" w:rsidRPr="001141C9" w14:paraId="3CFB519F"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0AEFF0EA"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9EB45"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C37AA0" w14:textId="77777777" w:rsidR="002442C0" w:rsidRPr="001141C9" w:rsidRDefault="002442C0" w:rsidP="00AC6BF9">
            <w:pPr>
              <w:pStyle w:val="TAC"/>
              <w:keepNext w:val="0"/>
              <w:keepLines w:val="0"/>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442DAE" w14:textId="77777777" w:rsidR="002442C0" w:rsidRPr="001141C9" w:rsidRDefault="002442C0" w:rsidP="00AC6BF9">
            <w:pPr>
              <w:pStyle w:val="TAC"/>
              <w:keepNext w:val="0"/>
              <w:keepLines w:val="0"/>
              <w:rPr>
                <w:lang w:eastAsia="zh-CN" w:bidi="ar"/>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95915" w14:textId="77777777" w:rsidR="002442C0" w:rsidRPr="001141C9" w:rsidRDefault="002442C0" w:rsidP="00AC6BF9">
            <w:pPr>
              <w:pStyle w:val="TAC"/>
              <w:keepNext w:val="0"/>
              <w:keepLines w:val="0"/>
              <w:rPr>
                <w:lang w:eastAsia="zh-CN"/>
              </w:rPr>
            </w:pPr>
          </w:p>
        </w:tc>
      </w:tr>
      <w:tr w:rsidR="002442C0" w:rsidRPr="001141C9" w14:paraId="394B782C"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1077162F" w14:textId="77777777" w:rsidR="002442C0" w:rsidRPr="001141C9" w:rsidRDefault="002442C0" w:rsidP="00AC6BF9">
            <w:pPr>
              <w:pStyle w:val="TAC"/>
              <w:keepLines w:val="0"/>
              <w:rPr>
                <w:lang w:eastAsia="zh-CN"/>
              </w:rPr>
            </w:pPr>
            <w:r w:rsidRPr="001141C9">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ABF3F" w14:textId="77777777" w:rsidR="002442C0" w:rsidRPr="001141C9" w:rsidRDefault="002442C0" w:rsidP="00AC6BF9">
            <w:pPr>
              <w:pStyle w:val="TAC"/>
              <w:keepLines w:val="0"/>
              <w:rPr>
                <w:szCs w:val="18"/>
                <w:highlight w:val="yellow"/>
                <w:vertAlign w:val="superscript"/>
                <w:lang w:eastAsia="zh-CN"/>
              </w:rPr>
            </w:pPr>
            <w:r w:rsidRPr="001141C9">
              <w:rPr>
                <w:lang w:eastAsia="en-GB"/>
              </w:rPr>
              <w:t>n41</w:t>
            </w:r>
            <w:r w:rsidRPr="001141C9">
              <w:rPr>
                <w:szCs w:val="18"/>
                <w:vertAlign w:val="superscript"/>
                <w:lang w:eastAsia="zh-CN"/>
              </w:rPr>
              <w:t>8</w:t>
            </w:r>
          </w:p>
          <w:p w14:paraId="22A7BA3E" w14:textId="77777777" w:rsidR="002442C0" w:rsidRPr="001141C9" w:rsidRDefault="002442C0" w:rsidP="00AC6BF9">
            <w:pPr>
              <w:pStyle w:val="TAC"/>
              <w:keepLines w:val="0"/>
              <w:rPr>
                <w:lang w:eastAsia="zh-CN"/>
              </w:rPr>
            </w:pPr>
            <w:r w:rsidRPr="001141C9">
              <w:rPr>
                <w:lang w:eastAsia="en-GB"/>
              </w:rPr>
              <w:t>CA_n18A-n41A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7A094A6" w14:textId="77777777" w:rsidR="002442C0" w:rsidRPr="001141C9" w:rsidRDefault="002442C0" w:rsidP="00AC6BF9">
            <w:pPr>
              <w:pStyle w:val="TAC"/>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067359A8" w14:textId="77777777" w:rsidR="002442C0" w:rsidRPr="001141C9" w:rsidRDefault="002442C0" w:rsidP="00AC6BF9">
            <w:pPr>
              <w:pStyle w:val="TAC"/>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34219" w14:textId="77777777" w:rsidR="002442C0" w:rsidRPr="001141C9" w:rsidRDefault="002442C0" w:rsidP="00AC6BF9">
            <w:pPr>
              <w:pStyle w:val="TAC"/>
              <w:keepLines w:val="0"/>
              <w:rPr>
                <w:lang w:eastAsia="zh-CN"/>
              </w:rPr>
            </w:pPr>
            <w:r w:rsidRPr="001141C9">
              <w:rPr>
                <w:lang w:eastAsia="zh-CN"/>
              </w:rPr>
              <w:t>0</w:t>
            </w:r>
          </w:p>
        </w:tc>
      </w:tr>
      <w:tr w:rsidR="002442C0" w:rsidRPr="001141C9" w14:paraId="6C402A26"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1F4E0794"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57935"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87A1D3" w14:textId="77777777" w:rsidR="002442C0" w:rsidRPr="001141C9" w:rsidRDefault="002442C0" w:rsidP="00AC6BF9">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457DEA4" w14:textId="77777777" w:rsidR="002442C0" w:rsidRPr="001141C9" w:rsidRDefault="002442C0" w:rsidP="00AC6BF9">
            <w:pPr>
              <w:pStyle w:val="TAC"/>
              <w:keepNext w:val="0"/>
              <w:keepLines w:val="0"/>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4FBE4" w14:textId="77777777" w:rsidR="002442C0" w:rsidRPr="001141C9" w:rsidRDefault="002442C0" w:rsidP="00AC6BF9">
            <w:pPr>
              <w:pStyle w:val="TAC"/>
              <w:keepNext w:val="0"/>
              <w:keepLines w:val="0"/>
              <w:rPr>
                <w:lang w:eastAsia="zh-CN"/>
              </w:rPr>
            </w:pPr>
          </w:p>
        </w:tc>
      </w:tr>
      <w:tr w:rsidR="002442C0" w:rsidRPr="001141C9" w14:paraId="7E8BD7E6"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749DE937" w14:textId="77777777" w:rsidR="002442C0" w:rsidRPr="001141C9" w:rsidRDefault="002442C0" w:rsidP="00AC6BF9">
            <w:pPr>
              <w:pStyle w:val="TAC"/>
              <w:keepNext w:val="0"/>
              <w:keepLines w:val="0"/>
              <w:rPr>
                <w:lang w:eastAsia="zh-CN"/>
              </w:rPr>
            </w:pPr>
            <w:r w:rsidRPr="001141C9">
              <w:rPr>
                <w:bCs/>
                <w:lang w:eastAsia="zh-CN"/>
              </w:rPr>
              <w:t>CA_n18</w:t>
            </w:r>
            <w:r w:rsidRPr="001141C9">
              <w:rPr>
                <w:bCs/>
                <w:lang w:eastAsia="ja-JP"/>
              </w:rPr>
              <w:t>A-</w:t>
            </w:r>
            <w:r w:rsidRPr="001141C9">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8D518" w14:textId="77777777" w:rsidR="002442C0" w:rsidRPr="001141C9" w:rsidRDefault="002442C0" w:rsidP="00AC6BF9">
            <w:pPr>
              <w:pStyle w:val="TAC"/>
              <w:keepNext w:val="0"/>
              <w:keepLines w:val="0"/>
              <w:rPr>
                <w:lang w:eastAsia="zh-CN"/>
              </w:rPr>
            </w:pPr>
            <w:r w:rsidRPr="001141C9">
              <w:rPr>
                <w:bCs/>
                <w:lang w:eastAsia="zh-CN"/>
              </w:rPr>
              <w:t>CA_n18A-n74A</w:t>
            </w:r>
          </w:p>
        </w:tc>
        <w:tc>
          <w:tcPr>
            <w:tcW w:w="730" w:type="dxa"/>
            <w:tcBorders>
              <w:left w:val="single" w:sz="4" w:space="0" w:color="auto"/>
              <w:bottom w:val="single" w:sz="4" w:space="0" w:color="auto"/>
              <w:right w:val="single" w:sz="4" w:space="0" w:color="auto"/>
            </w:tcBorders>
            <w:vAlign w:val="center"/>
          </w:tcPr>
          <w:p w14:paraId="12E3EC23" w14:textId="77777777" w:rsidR="002442C0" w:rsidRPr="001141C9" w:rsidRDefault="002442C0" w:rsidP="00AC6BF9">
            <w:pPr>
              <w:pStyle w:val="TAC"/>
              <w:keepNext w:val="0"/>
              <w:keepLines w:val="0"/>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CE6BC34" w14:textId="77777777" w:rsidR="002442C0" w:rsidRPr="001141C9" w:rsidRDefault="002442C0" w:rsidP="00AC6BF9">
            <w:pPr>
              <w:pStyle w:val="TAC"/>
              <w:keepNext w:val="0"/>
              <w:keepLines w:val="0"/>
              <w:rPr>
                <w:bCs/>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EE74A"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3E9D5CCE"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55E68079"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B8DC8"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DAF3BF" w14:textId="77777777" w:rsidR="002442C0" w:rsidRPr="001141C9" w:rsidRDefault="002442C0" w:rsidP="00AC6BF9">
            <w:pPr>
              <w:pStyle w:val="TAC"/>
              <w:keepNext w:val="0"/>
              <w:keepLines w:val="0"/>
              <w:rPr>
                <w:lang w:eastAsia="zh-CN"/>
              </w:rPr>
            </w:pPr>
            <w:r w:rsidRPr="001141C9">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DC5A1CD" w14:textId="77777777" w:rsidR="002442C0" w:rsidRPr="001141C9" w:rsidRDefault="002442C0" w:rsidP="00AC6BF9">
            <w:pPr>
              <w:pStyle w:val="TAC"/>
              <w:keepNext w:val="0"/>
              <w:keepLines w:val="0"/>
              <w:rPr>
                <w:bCs/>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D3740" w14:textId="77777777" w:rsidR="002442C0" w:rsidRPr="001141C9" w:rsidRDefault="002442C0" w:rsidP="00AC6BF9">
            <w:pPr>
              <w:pStyle w:val="TAC"/>
              <w:keepNext w:val="0"/>
              <w:keepLines w:val="0"/>
              <w:rPr>
                <w:lang w:eastAsia="zh-CN"/>
              </w:rPr>
            </w:pPr>
          </w:p>
        </w:tc>
      </w:tr>
      <w:tr w:rsidR="002442C0" w:rsidRPr="001141C9" w14:paraId="7B3757FA"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35FE1A69" w14:textId="77777777" w:rsidR="002442C0" w:rsidRPr="001141C9" w:rsidRDefault="002442C0" w:rsidP="00AC6BF9">
            <w:pPr>
              <w:pStyle w:val="TAC"/>
              <w:keepNext w:val="0"/>
              <w:keepLines w:val="0"/>
              <w:rPr>
                <w:lang w:eastAsia="zh-CN"/>
              </w:rPr>
            </w:pPr>
            <w:r w:rsidRPr="001141C9">
              <w:rPr>
                <w:lang w:eastAsia="zh-CN"/>
              </w:rPr>
              <w:t>CA_n18</w:t>
            </w:r>
            <w:r w:rsidRPr="001141C9">
              <w:rPr>
                <w:lang w:eastAsia="ja-JP"/>
              </w:rPr>
              <w:t>A-</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8043C" w14:textId="77777777" w:rsidR="002442C0" w:rsidRPr="001141C9" w:rsidRDefault="002442C0" w:rsidP="00AC6BF9">
            <w:pPr>
              <w:pStyle w:val="TAC"/>
              <w:keepNext w:val="0"/>
              <w:keepLines w:val="0"/>
              <w:rPr>
                <w:vertAlign w:val="superscript"/>
                <w:lang w:eastAsia="zh-CN"/>
              </w:rPr>
            </w:pPr>
            <w:r w:rsidRPr="001141C9">
              <w:rPr>
                <w:lang w:eastAsia="en-GB"/>
              </w:rPr>
              <w:t>n77</w:t>
            </w:r>
            <w:r w:rsidRPr="001141C9">
              <w:rPr>
                <w:rFonts w:hint="eastAsia"/>
                <w:vertAlign w:val="superscript"/>
                <w:lang w:eastAsia="zh-CN"/>
              </w:rPr>
              <w:t>8</w:t>
            </w:r>
          </w:p>
          <w:p w14:paraId="15D766B0" w14:textId="77777777" w:rsidR="002442C0" w:rsidRPr="001141C9" w:rsidRDefault="002442C0" w:rsidP="00AC6BF9">
            <w:pPr>
              <w:pStyle w:val="TAC"/>
              <w:keepNext w:val="0"/>
              <w:keepLines w:val="0"/>
              <w:rPr>
                <w:lang w:eastAsia="zh-CN"/>
              </w:rPr>
            </w:pPr>
            <w:r w:rsidRPr="001141C9">
              <w:rPr>
                <w:lang w:eastAsia="zh-CN"/>
              </w:rPr>
              <w:t>CA_n18A-n77A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8B2F34" w14:textId="77777777" w:rsidR="002442C0" w:rsidRPr="001141C9" w:rsidRDefault="002442C0" w:rsidP="00AC6BF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9E9963"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F26FC"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471B380F"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15370823"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3FD2FF"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A8E67E3" w14:textId="77777777" w:rsidR="002442C0" w:rsidRPr="001141C9" w:rsidRDefault="002442C0" w:rsidP="00AC6BF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454FF" w14:textId="77777777" w:rsidR="002442C0" w:rsidRPr="001141C9" w:rsidRDefault="002442C0" w:rsidP="00AC6BF9">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D72D6" w14:textId="77777777" w:rsidR="002442C0" w:rsidRPr="001141C9" w:rsidRDefault="002442C0" w:rsidP="00AC6BF9">
            <w:pPr>
              <w:pStyle w:val="TAC"/>
              <w:keepNext w:val="0"/>
              <w:keepLines w:val="0"/>
              <w:rPr>
                <w:lang w:eastAsia="zh-CN"/>
              </w:rPr>
            </w:pPr>
          </w:p>
        </w:tc>
      </w:tr>
      <w:tr w:rsidR="002442C0" w:rsidRPr="001141C9" w14:paraId="1ACD0738"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7A4279C0"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45C6F0"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6EDDFB3" w14:textId="77777777" w:rsidR="002442C0" w:rsidRPr="001141C9" w:rsidRDefault="002442C0" w:rsidP="00AC6BF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EAB88D4" w14:textId="77777777" w:rsidR="002442C0" w:rsidRPr="001141C9" w:rsidRDefault="002442C0" w:rsidP="00AC6BF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D0CB3" w14:textId="77777777" w:rsidR="002442C0" w:rsidRPr="001141C9" w:rsidRDefault="002442C0" w:rsidP="00AC6BF9">
            <w:pPr>
              <w:pStyle w:val="TAC"/>
              <w:keepNext w:val="0"/>
              <w:keepLines w:val="0"/>
              <w:rPr>
                <w:lang w:eastAsia="zh-CN"/>
              </w:rPr>
            </w:pPr>
            <w:r w:rsidRPr="001141C9">
              <w:rPr>
                <w:lang w:eastAsia="zh-CN"/>
              </w:rPr>
              <w:t>4 and 5</w:t>
            </w:r>
          </w:p>
        </w:tc>
      </w:tr>
      <w:tr w:rsidR="002442C0" w:rsidRPr="001141C9" w14:paraId="509DA266"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469AC12A"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14F96"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986F379" w14:textId="77777777" w:rsidR="002442C0" w:rsidRPr="001141C9" w:rsidRDefault="002442C0" w:rsidP="00AC6BF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75BD2" w14:textId="77777777" w:rsidR="002442C0" w:rsidRPr="001141C9" w:rsidRDefault="002442C0" w:rsidP="00AC6BF9">
            <w:pPr>
              <w:pStyle w:val="TAC"/>
              <w:keepNext w:val="0"/>
              <w:keepLines w:val="0"/>
              <w:rPr>
                <w:lang w:eastAsia="zh-CN" w:bidi="ar"/>
              </w:rPr>
            </w:pPr>
            <w:r w:rsidRPr="001141C9">
              <w:rPr>
                <w:lang w:eastAsia="zh-CN" w:bidi="ar"/>
              </w:rPr>
              <w:t xml:space="preserve">See n77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A72A9" w14:textId="77777777" w:rsidR="002442C0" w:rsidRPr="001141C9" w:rsidRDefault="002442C0" w:rsidP="00AC6BF9">
            <w:pPr>
              <w:pStyle w:val="TAC"/>
              <w:keepNext w:val="0"/>
              <w:keepLines w:val="0"/>
              <w:rPr>
                <w:lang w:eastAsia="zh-CN"/>
              </w:rPr>
            </w:pPr>
          </w:p>
        </w:tc>
      </w:tr>
      <w:tr w:rsidR="002442C0" w:rsidRPr="001141C9" w14:paraId="02A8BEE0"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4A6BF733" w14:textId="77777777" w:rsidR="002442C0" w:rsidRPr="001141C9" w:rsidRDefault="002442C0" w:rsidP="00AC6BF9">
            <w:pPr>
              <w:pStyle w:val="TAC"/>
              <w:keepNext w:val="0"/>
              <w:keepLines w:val="0"/>
              <w:rPr>
                <w:lang w:eastAsia="zh-CN"/>
              </w:rPr>
            </w:pPr>
            <w:r w:rsidRPr="001141C9">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738B2" w14:textId="77777777" w:rsidR="002442C0" w:rsidRPr="001141C9" w:rsidRDefault="002442C0" w:rsidP="00AC6BF9">
            <w:pPr>
              <w:pStyle w:val="TAC"/>
              <w:keepNext w:val="0"/>
              <w:keepLines w:val="0"/>
            </w:pPr>
            <w:r w:rsidRPr="001141C9">
              <w:rPr>
                <w:lang w:eastAsia="en-GB"/>
              </w:rPr>
              <w:t>n77</w:t>
            </w:r>
            <w:r w:rsidRPr="001141C9">
              <w:rPr>
                <w:rFonts w:hint="eastAsia"/>
                <w:vertAlign w:val="superscript"/>
                <w:lang w:eastAsia="zh-CN"/>
              </w:rPr>
              <w:t>8</w:t>
            </w:r>
          </w:p>
          <w:p w14:paraId="6946BDFB" w14:textId="77777777" w:rsidR="002442C0" w:rsidRPr="001141C9" w:rsidRDefault="002442C0" w:rsidP="00AC6BF9">
            <w:pPr>
              <w:pStyle w:val="TAC"/>
              <w:keepNext w:val="0"/>
              <w:keepLines w:val="0"/>
              <w:rPr>
                <w:lang w:eastAsia="zh-CN"/>
              </w:rPr>
            </w:pPr>
            <w:r w:rsidRPr="001141C9">
              <w:t>CA_n18A-n77A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F344A9" w14:textId="77777777" w:rsidR="002442C0" w:rsidRPr="001141C9" w:rsidRDefault="002442C0" w:rsidP="00AC6BF9">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649DF89C"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7641F"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22F84A55"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1EAF410A"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5ECFD0"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4572B5E" w14:textId="77777777" w:rsidR="002442C0" w:rsidRPr="001141C9" w:rsidRDefault="002442C0" w:rsidP="00AC6BF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276F98" w14:textId="77777777" w:rsidR="002442C0" w:rsidRPr="001141C9" w:rsidRDefault="002442C0" w:rsidP="00AC6BF9">
            <w:pPr>
              <w:pStyle w:val="TAC"/>
              <w:keepNext w:val="0"/>
              <w:keepLines w:val="0"/>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0E7C5" w14:textId="77777777" w:rsidR="002442C0" w:rsidRPr="001141C9" w:rsidRDefault="002442C0" w:rsidP="00AC6BF9">
            <w:pPr>
              <w:pStyle w:val="TAC"/>
              <w:keepNext w:val="0"/>
              <w:keepLines w:val="0"/>
              <w:rPr>
                <w:lang w:eastAsia="zh-CN"/>
              </w:rPr>
            </w:pPr>
          </w:p>
        </w:tc>
      </w:tr>
      <w:tr w:rsidR="002442C0" w:rsidRPr="001141C9" w14:paraId="5F7A0C3F"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2A486996"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756A4"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939F6E" w14:textId="77777777" w:rsidR="002442C0" w:rsidRPr="001141C9" w:rsidRDefault="002442C0" w:rsidP="00AC6BF9">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D580E3C" w14:textId="77777777" w:rsidR="002442C0" w:rsidRPr="001141C9" w:rsidRDefault="002442C0" w:rsidP="00AC6BF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6F461" w14:textId="77777777" w:rsidR="002442C0" w:rsidRPr="001141C9" w:rsidRDefault="002442C0" w:rsidP="00AC6BF9">
            <w:pPr>
              <w:pStyle w:val="TAC"/>
              <w:keepNext w:val="0"/>
              <w:keepLines w:val="0"/>
              <w:rPr>
                <w:lang w:eastAsia="zh-CN"/>
              </w:rPr>
            </w:pPr>
            <w:r w:rsidRPr="001141C9">
              <w:rPr>
                <w:lang w:eastAsia="zh-CN"/>
              </w:rPr>
              <w:t>4 and 5</w:t>
            </w:r>
          </w:p>
        </w:tc>
      </w:tr>
      <w:tr w:rsidR="002442C0" w:rsidRPr="001141C9" w14:paraId="6E79C3DB"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6834B303"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46A08"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2249CFC" w14:textId="77777777" w:rsidR="002442C0" w:rsidRPr="001141C9" w:rsidRDefault="002442C0" w:rsidP="00AC6BF9">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72E7D" w14:textId="77777777" w:rsidR="002442C0" w:rsidRPr="001141C9" w:rsidRDefault="002442C0" w:rsidP="00AC6BF9">
            <w:pPr>
              <w:pStyle w:val="TAC"/>
              <w:keepNext w:val="0"/>
              <w:keepLines w:val="0"/>
              <w:rPr>
                <w:lang w:eastAsia="zh-CN" w:bidi="ar"/>
              </w:rPr>
            </w:pPr>
            <w:r w:rsidRPr="001141C9">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F3B11" w14:textId="77777777" w:rsidR="002442C0" w:rsidRPr="001141C9" w:rsidRDefault="002442C0" w:rsidP="00AC6BF9">
            <w:pPr>
              <w:pStyle w:val="TAC"/>
              <w:keepNext w:val="0"/>
              <w:keepLines w:val="0"/>
              <w:rPr>
                <w:lang w:eastAsia="zh-CN"/>
              </w:rPr>
            </w:pPr>
          </w:p>
        </w:tc>
      </w:tr>
      <w:tr w:rsidR="002442C0" w:rsidRPr="001141C9" w14:paraId="3AF3E981"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505B89BD" w14:textId="77777777" w:rsidR="002442C0" w:rsidRPr="001141C9" w:rsidRDefault="002442C0" w:rsidP="00AC6BF9">
            <w:pPr>
              <w:pStyle w:val="TAC"/>
              <w:keepNext w:val="0"/>
              <w:keepLines w:val="0"/>
              <w:rPr>
                <w:lang w:eastAsia="zh-CN"/>
              </w:rPr>
            </w:pPr>
            <w:r w:rsidRPr="001141C9">
              <w:rPr>
                <w:rFonts w:eastAsia="DengXian"/>
              </w:rPr>
              <w:lastRenderedPageBreak/>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00820" w14:textId="77777777" w:rsidR="002442C0" w:rsidRPr="001141C9" w:rsidRDefault="002442C0" w:rsidP="00AC6BF9">
            <w:pPr>
              <w:pStyle w:val="TAC"/>
              <w:keepNext w:val="0"/>
              <w:keepLines w:val="0"/>
              <w:rPr>
                <w:lang w:eastAsia="zh-CN"/>
              </w:rPr>
            </w:pPr>
            <w:r w:rsidRPr="001141C9">
              <w:t>CA_n18A-n77A</w:t>
            </w:r>
          </w:p>
        </w:tc>
        <w:tc>
          <w:tcPr>
            <w:tcW w:w="730" w:type="dxa"/>
            <w:tcBorders>
              <w:left w:val="single" w:sz="4" w:space="0" w:color="auto"/>
              <w:bottom w:val="single" w:sz="4" w:space="0" w:color="auto"/>
              <w:right w:val="single" w:sz="4" w:space="0" w:color="auto"/>
            </w:tcBorders>
            <w:vAlign w:val="center"/>
          </w:tcPr>
          <w:p w14:paraId="7C04A61D" w14:textId="77777777" w:rsidR="002442C0" w:rsidRPr="001141C9" w:rsidRDefault="002442C0" w:rsidP="00AC6BF9">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5965955A" w14:textId="77777777" w:rsidR="002442C0" w:rsidRPr="001141C9" w:rsidRDefault="002442C0" w:rsidP="00AC6BF9">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F906A"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6B830615"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3A51E024"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09C97"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254530E" w14:textId="77777777" w:rsidR="002442C0" w:rsidRPr="001141C9" w:rsidRDefault="002442C0" w:rsidP="00AC6BF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802FFD9" w14:textId="77777777" w:rsidR="002442C0" w:rsidRPr="001141C9" w:rsidRDefault="002442C0" w:rsidP="00AC6BF9">
            <w:pPr>
              <w:pStyle w:val="TAC"/>
              <w:keepNext w:val="0"/>
              <w:keepLines w:val="0"/>
              <w:rPr>
                <w:lang w:eastAsia="zh-CN" w:bidi="ar"/>
              </w:rPr>
            </w:pPr>
            <w:r w:rsidRPr="001141C9">
              <w:rPr>
                <w:lang w:eastAsia="zh-CN" w:bidi="ar"/>
              </w:rPr>
              <w:t>CA_n77(</w:t>
            </w:r>
            <w:r w:rsidRPr="001141C9">
              <w:rPr>
                <w:rFonts w:hint="eastAsia"/>
                <w:lang w:eastAsia="zh-CN" w:bidi="ar"/>
              </w:rPr>
              <w:t>3</w:t>
            </w:r>
            <w:r w:rsidRPr="001141C9">
              <w:rPr>
                <w:lang w:eastAsia="zh-CN" w:bidi="ar"/>
              </w:rPr>
              <w:t>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E17C7" w14:textId="77777777" w:rsidR="002442C0" w:rsidRPr="001141C9" w:rsidRDefault="002442C0" w:rsidP="00AC6BF9">
            <w:pPr>
              <w:pStyle w:val="TAC"/>
              <w:keepNext w:val="0"/>
              <w:keepLines w:val="0"/>
              <w:rPr>
                <w:lang w:eastAsia="zh-CN"/>
              </w:rPr>
            </w:pPr>
          </w:p>
        </w:tc>
      </w:tr>
      <w:tr w:rsidR="002442C0" w:rsidRPr="001141C9" w14:paraId="0F7EAC30"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1C8D36D6" w14:textId="77777777" w:rsidR="002442C0" w:rsidRPr="001141C9" w:rsidRDefault="002442C0" w:rsidP="00AC6BF9">
            <w:pPr>
              <w:pStyle w:val="TAC"/>
              <w:keepNext w:val="0"/>
              <w:keepLines w:val="0"/>
              <w:rPr>
                <w:lang w:eastAsia="zh-CN"/>
              </w:rPr>
            </w:pPr>
            <w:r w:rsidRPr="001141C9">
              <w:rPr>
                <w:lang w:eastAsia="zh-CN"/>
              </w:rPr>
              <w:t>CA_n18</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D7619" w14:textId="77777777" w:rsidR="002442C0" w:rsidRPr="001141C9" w:rsidRDefault="002442C0" w:rsidP="00AC6BF9">
            <w:pPr>
              <w:pStyle w:val="TAC"/>
              <w:keepNext w:val="0"/>
              <w:keepLines w:val="0"/>
              <w:rPr>
                <w:lang w:eastAsia="zh-CN"/>
              </w:rPr>
            </w:pPr>
            <w:r w:rsidRPr="001141C9">
              <w:rPr>
                <w:lang w:eastAsia="zh-CN"/>
              </w:rPr>
              <w:t>CA_n18A-n78A</w:t>
            </w:r>
          </w:p>
        </w:tc>
        <w:tc>
          <w:tcPr>
            <w:tcW w:w="730" w:type="dxa"/>
            <w:tcBorders>
              <w:left w:val="single" w:sz="4" w:space="0" w:color="auto"/>
              <w:bottom w:val="single" w:sz="4" w:space="0" w:color="auto"/>
              <w:right w:val="single" w:sz="4" w:space="0" w:color="auto"/>
            </w:tcBorders>
            <w:vAlign w:val="center"/>
          </w:tcPr>
          <w:p w14:paraId="18288C6E" w14:textId="77777777" w:rsidR="002442C0" w:rsidRPr="001141C9" w:rsidRDefault="002442C0" w:rsidP="00AC6BF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6A00870"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09E89"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3DC48DF3"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09A06CAE"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760E60"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12576F" w14:textId="77777777" w:rsidR="002442C0" w:rsidRPr="001141C9" w:rsidRDefault="002442C0" w:rsidP="00AC6BF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B12002" w14:textId="77777777" w:rsidR="002442C0" w:rsidRPr="001141C9" w:rsidRDefault="002442C0" w:rsidP="00AC6BF9">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5A8AC" w14:textId="77777777" w:rsidR="002442C0" w:rsidRPr="001141C9" w:rsidRDefault="002442C0" w:rsidP="00AC6BF9">
            <w:pPr>
              <w:pStyle w:val="TAC"/>
              <w:keepNext w:val="0"/>
              <w:keepLines w:val="0"/>
              <w:rPr>
                <w:lang w:eastAsia="zh-CN"/>
              </w:rPr>
            </w:pPr>
          </w:p>
        </w:tc>
      </w:tr>
      <w:tr w:rsidR="002442C0" w:rsidRPr="001141C9" w14:paraId="5761B1FB"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38867759"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9D6388"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60015D9" w14:textId="77777777" w:rsidR="002442C0" w:rsidRPr="001141C9" w:rsidRDefault="002442C0" w:rsidP="00AC6BF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C52FD94" w14:textId="77777777" w:rsidR="002442C0" w:rsidRPr="001141C9" w:rsidRDefault="002442C0" w:rsidP="00AC6BF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6BEC6" w14:textId="77777777" w:rsidR="002442C0" w:rsidRPr="001141C9" w:rsidRDefault="002442C0" w:rsidP="00AC6BF9">
            <w:pPr>
              <w:pStyle w:val="TAC"/>
              <w:keepNext w:val="0"/>
              <w:keepLines w:val="0"/>
              <w:rPr>
                <w:lang w:eastAsia="zh-CN"/>
              </w:rPr>
            </w:pPr>
            <w:r w:rsidRPr="001141C9">
              <w:rPr>
                <w:lang w:eastAsia="zh-CN"/>
              </w:rPr>
              <w:t>4 and 5</w:t>
            </w:r>
          </w:p>
        </w:tc>
      </w:tr>
      <w:tr w:rsidR="002442C0" w:rsidRPr="001141C9" w14:paraId="42998D42"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59F5D448"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DAFCA"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1ADA5DC" w14:textId="77777777" w:rsidR="002442C0" w:rsidRPr="001141C9" w:rsidRDefault="002442C0" w:rsidP="00AC6BF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C0BBB8" w14:textId="77777777" w:rsidR="002442C0" w:rsidRPr="001141C9" w:rsidRDefault="002442C0" w:rsidP="00AC6BF9">
            <w:pPr>
              <w:pStyle w:val="TAC"/>
              <w:keepNext w:val="0"/>
              <w:keepLines w:val="0"/>
              <w:rPr>
                <w:lang w:eastAsia="zh-CN" w:bidi="ar"/>
              </w:rPr>
            </w:pPr>
            <w:r w:rsidRPr="001141C9">
              <w:rPr>
                <w:lang w:eastAsia="zh-CN" w:bidi="ar"/>
              </w:rPr>
              <w:t xml:space="preserve">See n78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E50AC" w14:textId="77777777" w:rsidR="002442C0" w:rsidRPr="001141C9" w:rsidRDefault="002442C0" w:rsidP="00AC6BF9">
            <w:pPr>
              <w:pStyle w:val="TAC"/>
              <w:keepNext w:val="0"/>
              <w:keepLines w:val="0"/>
              <w:rPr>
                <w:lang w:eastAsia="zh-CN"/>
              </w:rPr>
            </w:pPr>
          </w:p>
        </w:tc>
      </w:tr>
      <w:tr w:rsidR="002442C0" w:rsidRPr="001141C9" w14:paraId="49486811" w14:textId="77777777" w:rsidTr="002B30C1">
        <w:trPr>
          <w:jc w:val="center"/>
        </w:trPr>
        <w:tc>
          <w:tcPr>
            <w:tcW w:w="2168" w:type="dxa"/>
            <w:tcBorders>
              <w:top w:val="single" w:sz="4" w:space="0" w:color="auto"/>
              <w:left w:val="single" w:sz="4" w:space="0" w:color="auto"/>
              <w:bottom w:val="nil"/>
              <w:right w:val="single" w:sz="4" w:space="0" w:color="auto"/>
            </w:tcBorders>
            <w:shd w:val="clear" w:color="auto" w:fill="auto"/>
            <w:vAlign w:val="center"/>
          </w:tcPr>
          <w:p w14:paraId="17CCEE5A" w14:textId="77777777" w:rsidR="002442C0" w:rsidRPr="001141C9" w:rsidRDefault="002442C0" w:rsidP="00AC6BF9">
            <w:pPr>
              <w:pStyle w:val="TAC"/>
              <w:keepNext w:val="0"/>
              <w:keepLines w:val="0"/>
              <w:rPr>
                <w:lang w:eastAsia="zh-CN"/>
              </w:rPr>
            </w:pPr>
            <w:r w:rsidRPr="001141C9">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0B037" w14:textId="77777777" w:rsidR="002442C0" w:rsidRPr="001141C9" w:rsidRDefault="002442C0" w:rsidP="00AC6BF9">
            <w:pPr>
              <w:pStyle w:val="TAC"/>
              <w:keepNext w:val="0"/>
              <w:keepLines w:val="0"/>
              <w:rPr>
                <w:lang w:eastAsia="zh-CN"/>
              </w:rPr>
            </w:pPr>
            <w:r w:rsidRPr="001141C9">
              <w:t>CA_n18A-n78A</w:t>
            </w:r>
          </w:p>
        </w:tc>
        <w:tc>
          <w:tcPr>
            <w:tcW w:w="730" w:type="dxa"/>
            <w:tcBorders>
              <w:left w:val="single" w:sz="4" w:space="0" w:color="auto"/>
              <w:bottom w:val="single" w:sz="4" w:space="0" w:color="auto"/>
              <w:right w:val="single" w:sz="4" w:space="0" w:color="auto"/>
            </w:tcBorders>
            <w:vAlign w:val="center"/>
          </w:tcPr>
          <w:p w14:paraId="65D4E653" w14:textId="77777777" w:rsidR="002442C0" w:rsidRPr="001141C9" w:rsidRDefault="002442C0" w:rsidP="00AC6BF9">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3394EEC5"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8D5A1"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04EA10B1"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79CD2146"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82771C" w14:textId="77777777" w:rsidR="002442C0" w:rsidRPr="001141C9" w:rsidRDefault="002442C0" w:rsidP="00AC6BF9">
            <w:pPr>
              <w:pStyle w:val="TAC"/>
              <w:keepNext w:val="0"/>
              <w:keepLines w:val="0"/>
              <w:rPr>
                <w:lang w:eastAsia="zh-CN"/>
              </w:rPr>
            </w:pPr>
          </w:p>
        </w:tc>
        <w:tc>
          <w:tcPr>
            <w:tcW w:w="730" w:type="dxa"/>
            <w:tcBorders>
              <w:left w:val="single" w:sz="4" w:space="0" w:color="auto"/>
              <w:right w:val="single" w:sz="4" w:space="0" w:color="auto"/>
            </w:tcBorders>
            <w:vAlign w:val="center"/>
          </w:tcPr>
          <w:p w14:paraId="2120509B" w14:textId="77777777" w:rsidR="002442C0" w:rsidRPr="001141C9" w:rsidRDefault="002442C0" w:rsidP="00AC6BF9">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FC0FF35" w14:textId="77777777" w:rsidR="002442C0" w:rsidRPr="001141C9" w:rsidRDefault="002442C0" w:rsidP="00AC6BF9">
            <w:pPr>
              <w:pStyle w:val="TAC"/>
              <w:keepNext w:val="0"/>
              <w:keepLines w:val="0"/>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B773C" w14:textId="77777777" w:rsidR="002442C0" w:rsidRPr="001141C9" w:rsidRDefault="002442C0" w:rsidP="00AC6BF9">
            <w:pPr>
              <w:pStyle w:val="TAC"/>
              <w:keepNext w:val="0"/>
              <w:keepLines w:val="0"/>
              <w:rPr>
                <w:lang w:eastAsia="zh-CN"/>
              </w:rPr>
            </w:pPr>
          </w:p>
        </w:tc>
      </w:tr>
      <w:tr w:rsidR="002442C0" w:rsidRPr="001141C9" w14:paraId="6869A604" w14:textId="77777777" w:rsidTr="002B30C1">
        <w:trPr>
          <w:jc w:val="center"/>
        </w:trPr>
        <w:tc>
          <w:tcPr>
            <w:tcW w:w="2168" w:type="dxa"/>
            <w:tcBorders>
              <w:top w:val="nil"/>
              <w:left w:val="single" w:sz="4" w:space="0" w:color="auto"/>
              <w:bottom w:val="nil"/>
              <w:right w:val="single" w:sz="4" w:space="0" w:color="auto"/>
            </w:tcBorders>
            <w:shd w:val="clear" w:color="auto" w:fill="auto"/>
            <w:vAlign w:val="center"/>
          </w:tcPr>
          <w:p w14:paraId="228F0C40"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D5C4B2" w14:textId="77777777" w:rsidR="002442C0" w:rsidRPr="001141C9" w:rsidRDefault="002442C0" w:rsidP="00AC6BF9">
            <w:pPr>
              <w:pStyle w:val="TAC"/>
              <w:keepNext w:val="0"/>
              <w:keepLines w:val="0"/>
              <w:rPr>
                <w:lang w:eastAsia="zh-CN"/>
              </w:rPr>
            </w:pPr>
          </w:p>
        </w:tc>
        <w:tc>
          <w:tcPr>
            <w:tcW w:w="730" w:type="dxa"/>
            <w:tcBorders>
              <w:left w:val="single" w:sz="4" w:space="0" w:color="auto"/>
              <w:right w:val="single" w:sz="4" w:space="0" w:color="auto"/>
            </w:tcBorders>
            <w:vAlign w:val="center"/>
          </w:tcPr>
          <w:p w14:paraId="77E7CB82" w14:textId="77777777" w:rsidR="002442C0" w:rsidRPr="001141C9" w:rsidRDefault="002442C0" w:rsidP="00AC6BF9">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773B2E" w14:textId="77777777" w:rsidR="002442C0" w:rsidRPr="001141C9" w:rsidRDefault="002442C0" w:rsidP="00AC6BF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61E6B" w14:textId="77777777" w:rsidR="002442C0" w:rsidRPr="001141C9" w:rsidRDefault="002442C0" w:rsidP="00AC6BF9">
            <w:pPr>
              <w:pStyle w:val="TAC"/>
              <w:keepNext w:val="0"/>
              <w:keepLines w:val="0"/>
              <w:rPr>
                <w:lang w:eastAsia="zh-CN"/>
              </w:rPr>
            </w:pPr>
            <w:r w:rsidRPr="001141C9">
              <w:rPr>
                <w:lang w:eastAsia="zh-CN"/>
              </w:rPr>
              <w:t>4 and 5</w:t>
            </w:r>
          </w:p>
        </w:tc>
      </w:tr>
      <w:tr w:rsidR="002442C0" w:rsidRPr="001141C9" w14:paraId="782440C9" w14:textId="77777777" w:rsidTr="002B30C1">
        <w:trPr>
          <w:jc w:val="center"/>
        </w:trPr>
        <w:tc>
          <w:tcPr>
            <w:tcW w:w="2168" w:type="dxa"/>
            <w:tcBorders>
              <w:top w:val="nil"/>
              <w:left w:val="single" w:sz="4" w:space="0" w:color="auto"/>
              <w:bottom w:val="single" w:sz="4" w:space="0" w:color="auto"/>
              <w:right w:val="single" w:sz="4" w:space="0" w:color="auto"/>
            </w:tcBorders>
            <w:shd w:val="clear" w:color="auto" w:fill="auto"/>
            <w:vAlign w:val="center"/>
          </w:tcPr>
          <w:p w14:paraId="3812DBAC"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21566"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7BC193" w14:textId="77777777" w:rsidR="002442C0" w:rsidRPr="001141C9" w:rsidRDefault="002442C0" w:rsidP="00AC6BF9">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BDDDE0" w14:textId="77777777" w:rsidR="002442C0" w:rsidRPr="001141C9" w:rsidRDefault="002442C0" w:rsidP="00AC6BF9">
            <w:pPr>
              <w:pStyle w:val="TAC"/>
              <w:keepNext w:val="0"/>
              <w:keepLines w:val="0"/>
              <w:rPr>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59A10" w14:textId="77777777" w:rsidR="002442C0" w:rsidRPr="001141C9" w:rsidRDefault="002442C0" w:rsidP="00AC6BF9">
            <w:pPr>
              <w:pStyle w:val="TAC"/>
              <w:keepNext w:val="0"/>
              <w:keepLines w:val="0"/>
              <w:rPr>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A7488" w14:textId="77777777" w:rsidR="002A6A32" w:rsidRDefault="002A6A32">
      <w:r>
        <w:separator/>
      </w:r>
    </w:p>
  </w:endnote>
  <w:endnote w:type="continuationSeparator" w:id="0">
    <w:p w14:paraId="546890DE" w14:textId="77777777" w:rsidR="002A6A32" w:rsidRDefault="002A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FA4E" w14:textId="77777777" w:rsidR="002A6A32" w:rsidRDefault="002A6A32">
      <w:r>
        <w:separator/>
      </w:r>
    </w:p>
  </w:footnote>
  <w:footnote w:type="continuationSeparator" w:id="0">
    <w:p w14:paraId="6919796E" w14:textId="77777777" w:rsidR="002A6A32" w:rsidRDefault="002A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47C3"/>
    <w:rsid w:val="000C6B71"/>
    <w:rsid w:val="000C742B"/>
    <w:rsid w:val="000D4514"/>
    <w:rsid w:val="000D4570"/>
    <w:rsid w:val="000D58AB"/>
    <w:rsid w:val="000D6ED7"/>
    <w:rsid w:val="000E167E"/>
    <w:rsid w:val="000E3225"/>
    <w:rsid w:val="000E5F29"/>
    <w:rsid w:val="000F1A72"/>
    <w:rsid w:val="000F2B29"/>
    <w:rsid w:val="000F527A"/>
    <w:rsid w:val="000F7D6A"/>
    <w:rsid w:val="00101B35"/>
    <w:rsid w:val="00107238"/>
    <w:rsid w:val="00107FB5"/>
    <w:rsid w:val="00115405"/>
    <w:rsid w:val="00116B15"/>
    <w:rsid w:val="00130673"/>
    <w:rsid w:val="00131B05"/>
    <w:rsid w:val="00131C5E"/>
    <w:rsid w:val="00133525"/>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53E"/>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1083"/>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A32"/>
    <w:rsid w:val="002A6B43"/>
    <w:rsid w:val="002B10FE"/>
    <w:rsid w:val="002B30C1"/>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7133"/>
    <w:rsid w:val="003172DC"/>
    <w:rsid w:val="00317608"/>
    <w:rsid w:val="00317B6D"/>
    <w:rsid w:val="0032444E"/>
    <w:rsid w:val="003364F7"/>
    <w:rsid w:val="003366C0"/>
    <w:rsid w:val="00343524"/>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1A49"/>
    <w:rsid w:val="00373A7E"/>
    <w:rsid w:val="0037422A"/>
    <w:rsid w:val="00374CD8"/>
    <w:rsid w:val="003765B8"/>
    <w:rsid w:val="00377F41"/>
    <w:rsid w:val="00380A16"/>
    <w:rsid w:val="00381B11"/>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419B"/>
    <w:rsid w:val="003B5B15"/>
    <w:rsid w:val="003B744A"/>
    <w:rsid w:val="003C11BA"/>
    <w:rsid w:val="003C3971"/>
    <w:rsid w:val="003C4EA6"/>
    <w:rsid w:val="003C790A"/>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348E"/>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37CE2"/>
    <w:rsid w:val="004402A6"/>
    <w:rsid w:val="00441241"/>
    <w:rsid w:val="004425A0"/>
    <w:rsid w:val="0044347C"/>
    <w:rsid w:val="004450EF"/>
    <w:rsid w:val="00450256"/>
    <w:rsid w:val="00452DA0"/>
    <w:rsid w:val="00457AE5"/>
    <w:rsid w:val="00460BD7"/>
    <w:rsid w:val="0046197E"/>
    <w:rsid w:val="0046206E"/>
    <w:rsid w:val="00463674"/>
    <w:rsid w:val="004639FF"/>
    <w:rsid w:val="0046489A"/>
    <w:rsid w:val="00465515"/>
    <w:rsid w:val="004667B2"/>
    <w:rsid w:val="0046775F"/>
    <w:rsid w:val="00470120"/>
    <w:rsid w:val="00470A8A"/>
    <w:rsid w:val="004710A0"/>
    <w:rsid w:val="004735C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2BFA"/>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662E"/>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5D55"/>
    <w:rsid w:val="00706932"/>
    <w:rsid w:val="00712171"/>
    <w:rsid w:val="00713C44"/>
    <w:rsid w:val="00714988"/>
    <w:rsid w:val="00714E6B"/>
    <w:rsid w:val="00720AD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05AB"/>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6607C"/>
    <w:rsid w:val="00870374"/>
    <w:rsid w:val="00870A1C"/>
    <w:rsid w:val="00873660"/>
    <w:rsid w:val="00874E4C"/>
    <w:rsid w:val="00875A41"/>
    <w:rsid w:val="008768CA"/>
    <w:rsid w:val="00877871"/>
    <w:rsid w:val="008804E1"/>
    <w:rsid w:val="008841E5"/>
    <w:rsid w:val="00893302"/>
    <w:rsid w:val="0089335E"/>
    <w:rsid w:val="00894D92"/>
    <w:rsid w:val="00897606"/>
    <w:rsid w:val="008A57D2"/>
    <w:rsid w:val="008B122D"/>
    <w:rsid w:val="008B1FCB"/>
    <w:rsid w:val="008B362C"/>
    <w:rsid w:val="008B3981"/>
    <w:rsid w:val="008C1134"/>
    <w:rsid w:val="008C384C"/>
    <w:rsid w:val="008C597A"/>
    <w:rsid w:val="008D05E5"/>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22FF"/>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0A54"/>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0A5"/>
    <w:rsid w:val="00A97C23"/>
    <w:rsid w:val="00AA3B91"/>
    <w:rsid w:val="00AA3D25"/>
    <w:rsid w:val="00AA5C15"/>
    <w:rsid w:val="00AA7FAB"/>
    <w:rsid w:val="00AB3EA7"/>
    <w:rsid w:val="00AC1156"/>
    <w:rsid w:val="00AC1709"/>
    <w:rsid w:val="00AC49EF"/>
    <w:rsid w:val="00AC6BC6"/>
    <w:rsid w:val="00AD00C0"/>
    <w:rsid w:val="00AD04CF"/>
    <w:rsid w:val="00AD5BF3"/>
    <w:rsid w:val="00AE4621"/>
    <w:rsid w:val="00AE60E4"/>
    <w:rsid w:val="00AE65E2"/>
    <w:rsid w:val="00AE6E1A"/>
    <w:rsid w:val="00AF2BDB"/>
    <w:rsid w:val="00AF2DB5"/>
    <w:rsid w:val="00B0155A"/>
    <w:rsid w:val="00B04017"/>
    <w:rsid w:val="00B06270"/>
    <w:rsid w:val="00B069C8"/>
    <w:rsid w:val="00B06FE1"/>
    <w:rsid w:val="00B0757E"/>
    <w:rsid w:val="00B07666"/>
    <w:rsid w:val="00B10356"/>
    <w:rsid w:val="00B123A8"/>
    <w:rsid w:val="00B13E25"/>
    <w:rsid w:val="00B14535"/>
    <w:rsid w:val="00B14B97"/>
    <w:rsid w:val="00B15449"/>
    <w:rsid w:val="00B17A4A"/>
    <w:rsid w:val="00B20F0E"/>
    <w:rsid w:val="00B23757"/>
    <w:rsid w:val="00B3014A"/>
    <w:rsid w:val="00B33B71"/>
    <w:rsid w:val="00B33E14"/>
    <w:rsid w:val="00B37F25"/>
    <w:rsid w:val="00B420D7"/>
    <w:rsid w:val="00B43C58"/>
    <w:rsid w:val="00B46B3D"/>
    <w:rsid w:val="00B54274"/>
    <w:rsid w:val="00B65369"/>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E0B"/>
    <w:rsid w:val="00C80F1D"/>
    <w:rsid w:val="00C828BB"/>
    <w:rsid w:val="00C83865"/>
    <w:rsid w:val="00C85C30"/>
    <w:rsid w:val="00C86347"/>
    <w:rsid w:val="00C86534"/>
    <w:rsid w:val="00C9150B"/>
    <w:rsid w:val="00C92603"/>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32D5"/>
    <w:rsid w:val="00D2600C"/>
    <w:rsid w:val="00D26113"/>
    <w:rsid w:val="00D27A71"/>
    <w:rsid w:val="00D27BA5"/>
    <w:rsid w:val="00D3653E"/>
    <w:rsid w:val="00D36C82"/>
    <w:rsid w:val="00D37AEB"/>
    <w:rsid w:val="00D41F6A"/>
    <w:rsid w:val="00D47564"/>
    <w:rsid w:val="00D47D6A"/>
    <w:rsid w:val="00D510BE"/>
    <w:rsid w:val="00D525D9"/>
    <w:rsid w:val="00D550CE"/>
    <w:rsid w:val="00D56FB7"/>
    <w:rsid w:val="00D57020"/>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5BE"/>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0D01"/>
    <w:rsid w:val="00E85BCB"/>
    <w:rsid w:val="00E867FF"/>
    <w:rsid w:val="00E87A52"/>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244B"/>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370D2"/>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B4C61"/>
    <w:rsid w:val="00FC1192"/>
    <w:rsid w:val="00FC11B2"/>
    <w:rsid w:val="00FC645E"/>
    <w:rsid w:val="00FC7935"/>
    <w:rsid w:val="00FD0393"/>
    <w:rsid w:val="00FD249A"/>
    <w:rsid w:val="00FD3F6C"/>
    <w:rsid w:val="00FD5492"/>
    <w:rsid w:val="00FE1342"/>
    <w:rsid w:val="00FE6E6A"/>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18</Pages>
  <Words>4038</Words>
  <Characters>20092</Characters>
  <Application>Microsoft Office Word</Application>
  <DocSecurity>0</DocSecurity>
  <Lines>167</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79</cp:revision>
  <cp:lastPrinted>2019-02-25T14:05:00Z</cp:lastPrinted>
  <dcterms:created xsi:type="dcterms:W3CDTF">2025-04-29T07:08:00Z</dcterms:created>
  <dcterms:modified xsi:type="dcterms:W3CDTF">2025-05-09T16:14:00Z</dcterms:modified>
</cp:coreProperties>
</file>